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14F9C" w14:textId="11B47645" w:rsidR="009710B8" w:rsidRDefault="009710B8" w:rsidP="009710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2F3D13">
        <w:rPr>
          <w:b/>
          <w:i/>
          <w:noProof/>
          <w:sz w:val="28"/>
        </w:rPr>
        <w:t>3436</w:t>
      </w:r>
    </w:p>
    <w:p w14:paraId="1AF8117B" w14:textId="77777777" w:rsidR="009710B8" w:rsidRPr="00DA53A0" w:rsidRDefault="009710B8" w:rsidP="009710B8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517836F" w:rsidR="00C93D83" w:rsidRDefault="00B41104">
      <w:pPr>
        <w:spacing w:after="120"/>
        <w:ind w:left="1985" w:hanging="1985"/>
        <w:rPr>
          <w:rFonts w:ascii="Arial" w:hAnsi="Arial" w:cs="Arial" w:hint="eastAsia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738C4">
        <w:rPr>
          <w:rFonts w:ascii="Arial" w:hAnsi="Arial" w:cs="Arial" w:hint="eastAsia"/>
          <w:b/>
          <w:bCs/>
          <w:lang w:val="en-US" w:eastAsia="zh-CN"/>
        </w:rPr>
        <w:t>Huawei</w:t>
      </w:r>
      <w:r w:rsidR="002D4AF7">
        <w:rPr>
          <w:rFonts w:ascii="Arial" w:hAnsi="Arial" w:cs="Arial" w:hint="eastAsia"/>
          <w:b/>
          <w:bCs/>
          <w:lang w:val="en-US" w:eastAsia="zh-CN"/>
        </w:rPr>
        <w:t>,</w:t>
      </w:r>
      <w:r w:rsidR="002D4AF7">
        <w:rPr>
          <w:rFonts w:ascii="Arial" w:hAnsi="Arial" w:cs="Arial"/>
          <w:b/>
          <w:bCs/>
          <w:lang w:val="en-US" w:eastAsia="zh-CN"/>
        </w:rPr>
        <w:t xml:space="preserve"> China Mobile</w:t>
      </w:r>
      <w:bookmarkStart w:id="0" w:name="_GoBack"/>
      <w:bookmarkEnd w:id="0"/>
    </w:p>
    <w:p w14:paraId="65CE4E4B" w14:textId="40137C7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738C4" w:rsidRPr="008738C4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986F5A" w:rsidRPr="00986F5A">
        <w:rPr>
          <w:rFonts w:ascii="Arial" w:hAnsi="Arial" w:cs="Arial"/>
          <w:b/>
          <w:bCs/>
          <w:lang w:val="en-US"/>
        </w:rPr>
        <w:t>pCR</w:t>
      </w:r>
      <w:proofErr w:type="spellEnd"/>
      <w:r w:rsidR="00986F5A" w:rsidRPr="00986F5A">
        <w:rPr>
          <w:rFonts w:ascii="Arial" w:hAnsi="Arial" w:cs="Arial"/>
          <w:b/>
          <w:bCs/>
          <w:lang w:val="en-US"/>
        </w:rPr>
        <w:t xml:space="preserve"> TS 28.561 </w:t>
      </w:r>
      <w:r w:rsidR="00034E0F" w:rsidRPr="00034E0F">
        <w:rPr>
          <w:rFonts w:ascii="Arial" w:hAnsi="Arial" w:cs="Arial"/>
          <w:b/>
          <w:bCs/>
          <w:lang w:val="en-US"/>
        </w:rPr>
        <w:t>Stage 3 of NDT NRM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A55C86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738C4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8738C4">
        <w:rPr>
          <w:rFonts w:ascii="Arial" w:hAnsi="Arial" w:cs="Arial"/>
          <w:b/>
          <w:bCs/>
          <w:lang w:val="en-US"/>
        </w:rPr>
        <w:t>19.5.1</w:t>
      </w:r>
    </w:p>
    <w:p w14:paraId="369E83CA" w14:textId="7AF1EE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738C4">
        <w:rPr>
          <w:rFonts w:ascii="Arial" w:hAnsi="Arial" w:cs="Arial" w:hint="eastAsia"/>
          <w:b/>
          <w:bCs/>
          <w:lang w:val="en-US" w:eastAsia="zh-CN"/>
        </w:rPr>
        <w:t>TS</w:t>
      </w:r>
      <w:r w:rsidR="008738C4">
        <w:rPr>
          <w:rFonts w:ascii="Arial" w:hAnsi="Arial" w:cs="Arial"/>
          <w:b/>
          <w:bCs/>
          <w:lang w:val="en-US" w:eastAsia="zh-CN"/>
        </w:rPr>
        <w:t xml:space="preserve"> 28.561</w:t>
      </w:r>
    </w:p>
    <w:p w14:paraId="32E76F63" w14:textId="31C6FF6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F2C58">
        <w:rPr>
          <w:rFonts w:ascii="Arial" w:hAnsi="Arial" w:cs="Arial"/>
          <w:b/>
          <w:bCs/>
          <w:lang w:val="en-US"/>
        </w:rPr>
        <w:t>1</w:t>
      </w:r>
      <w:r w:rsidR="008738C4">
        <w:rPr>
          <w:rFonts w:ascii="Arial" w:hAnsi="Arial" w:cs="Arial"/>
          <w:b/>
          <w:bCs/>
          <w:lang w:val="en-US"/>
        </w:rPr>
        <w:t>.</w:t>
      </w:r>
      <w:r w:rsidR="00DF2C58">
        <w:rPr>
          <w:rFonts w:ascii="Arial" w:hAnsi="Arial" w:cs="Arial"/>
          <w:b/>
          <w:bCs/>
          <w:lang w:val="en-US"/>
        </w:rPr>
        <w:t>0</w:t>
      </w:r>
      <w:r w:rsidR="008738C4">
        <w:rPr>
          <w:rFonts w:ascii="Arial" w:hAnsi="Arial" w:cs="Arial"/>
          <w:b/>
          <w:bCs/>
          <w:lang w:val="en-US"/>
        </w:rPr>
        <w:t>.0</w:t>
      </w:r>
    </w:p>
    <w:p w14:paraId="09C0AB02" w14:textId="458D17D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738C4">
        <w:rPr>
          <w:rFonts w:ascii="Arial" w:hAnsi="Arial" w:cs="Arial" w:hint="eastAsia"/>
          <w:b/>
          <w:bCs/>
          <w:lang w:val="en-US" w:eastAsia="zh-CN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F2C1FC0" w14:textId="77777777" w:rsidR="00034E0F" w:rsidRDefault="00034E0F" w:rsidP="00034E0F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corresponding stage 3 is also completed. Please see:</w:t>
      </w:r>
    </w:p>
    <w:p w14:paraId="0B556F3E" w14:textId="77777777" w:rsidR="002F3D13" w:rsidRDefault="002F3D13" w:rsidP="002F3D13">
      <w:pPr>
        <w:jc w:val="center"/>
      </w:pPr>
      <w:r>
        <w:t xml:space="preserve">Forge MR link: </w:t>
      </w:r>
      <w:hyperlink r:id="rId9" w:history="1">
        <w:r>
          <w:rPr>
            <w:rStyle w:val="ab"/>
            <w:lang w:val="en-US"/>
          </w:rPr>
          <w:t>https://forge.3gpp.org/rep/sa5/MnS/-/merge_requests/1822</w:t>
        </w:r>
      </w:hyperlink>
      <w:r>
        <w:t xml:space="preserve"> at commit 530b912966251310101f345aa5a2995902921008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2BD57E" w14:textId="77777777" w:rsidR="00B35788" w:rsidRDefault="00B35788" w:rsidP="00B35788">
      <w:pPr>
        <w:jc w:val="center"/>
      </w:pPr>
      <w:bookmarkStart w:id="1" w:name="_Toc12249"/>
      <w:r>
        <w:t xml:space="preserve">Forge MR link: </w:t>
      </w:r>
      <w:hyperlink r:id="rId10" w:history="1">
        <w:r>
          <w:rPr>
            <w:rStyle w:val="ab"/>
            <w:lang w:val="en-US"/>
          </w:rPr>
          <w:t>https://forge.3gpp.org/rep/sa5/MnS/-/merge_requests/1822</w:t>
        </w:r>
      </w:hyperlink>
      <w:r>
        <w:t xml:space="preserve"> at commit 530b912966251310101f345aa5a2995902921008</w:t>
      </w:r>
    </w:p>
    <w:p w14:paraId="50AA3E08" w14:textId="77777777" w:rsidR="00B35788" w:rsidRPr="00840331" w:rsidRDefault="00B35788" w:rsidP="00B35788"/>
    <w:p w14:paraId="2E1A8B1B" w14:textId="77777777" w:rsidR="00B35788" w:rsidRDefault="00B35788" w:rsidP="00B357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4B574840" w14:textId="77777777" w:rsidR="00B35788" w:rsidRPr="00A717EB" w:rsidRDefault="00B35788" w:rsidP="00B357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/TS28561_NdtNrm.yaml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6E7B96FD" w14:textId="77777777" w:rsidR="00B35788" w:rsidRPr="008F7C23" w:rsidRDefault="00B35788" w:rsidP="00B357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65C5CA7" w14:textId="77777777" w:rsidR="00B35788" w:rsidRDefault="00B35788" w:rsidP="00B35788">
      <w:pPr>
        <w:pStyle w:val="PL"/>
        <w:rPr>
          <w:ins w:id="2" w:author="zhaoxxian"/>
        </w:rPr>
      </w:pPr>
      <w:ins w:id="3" w:author="zhaoxxian">
        <w:r>
          <w:t>openapi: 3.0.1</w:t>
        </w:r>
      </w:ins>
    </w:p>
    <w:p w14:paraId="705B2624" w14:textId="77777777" w:rsidR="00B35788" w:rsidRDefault="00B35788" w:rsidP="00B35788">
      <w:pPr>
        <w:pStyle w:val="PL"/>
        <w:rPr>
          <w:ins w:id="4" w:author="zhaoxxian"/>
        </w:rPr>
      </w:pPr>
      <w:ins w:id="5" w:author="zhaoxxian">
        <w:r>
          <w:t>info:</w:t>
        </w:r>
      </w:ins>
    </w:p>
    <w:p w14:paraId="73D32B1C" w14:textId="77777777" w:rsidR="00B35788" w:rsidRDefault="00B35788" w:rsidP="00B35788">
      <w:pPr>
        <w:pStyle w:val="PL"/>
        <w:rPr>
          <w:ins w:id="6" w:author="zhaoxxian"/>
        </w:rPr>
      </w:pPr>
      <w:ins w:id="7" w:author="zhaoxxian">
        <w:r>
          <w:t xml:space="preserve">  title: NDT NRM</w:t>
        </w:r>
      </w:ins>
    </w:p>
    <w:p w14:paraId="0729D114" w14:textId="77777777" w:rsidR="00B35788" w:rsidRDefault="00B35788" w:rsidP="00B35788">
      <w:pPr>
        <w:pStyle w:val="PL"/>
        <w:rPr>
          <w:ins w:id="8" w:author="zhaoxxian"/>
        </w:rPr>
      </w:pPr>
      <w:ins w:id="9" w:author="zhaoxxian">
        <w:r>
          <w:t xml:space="preserve">  version: 19.0.0</w:t>
        </w:r>
      </w:ins>
    </w:p>
    <w:p w14:paraId="6A46A223" w14:textId="77777777" w:rsidR="00B35788" w:rsidRDefault="00B35788" w:rsidP="00B35788">
      <w:pPr>
        <w:pStyle w:val="PL"/>
        <w:rPr>
          <w:ins w:id="10" w:author="zhaoxxian"/>
        </w:rPr>
      </w:pPr>
      <w:ins w:id="11" w:author="zhaoxxian">
        <w:r>
          <w:t xml:space="preserve">  description: &gt;-</w:t>
        </w:r>
      </w:ins>
    </w:p>
    <w:p w14:paraId="32C7098F" w14:textId="77777777" w:rsidR="00B35788" w:rsidRDefault="00B35788" w:rsidP="00B35788">
      <w:pPr>
        <w:pStyle w:val="PL"/>
        <w:rPr>
          <w:ins w:id="12" w:author="zhaoxxian"/>
        </w:rPr>
      </w:pPr>
      <w:ins w:id="13" w:author="zhaoxxian">
        <w:r>
          <w:t xml:space="preserve">    OAS 3.0.1 definition of the NDT NRM</w:t>
        </w:r>
      </w:ins>
    </w:p>
    <w:p w14:paraId="18C67B8F" w14:textId="77777777" w:rsidR="00B35788" w:rsidRDefault="00B35788" w:rsidP="00B35788">
      <w:pPr>
        <w:pStyle w:val="PL"/>
        <w:rPr>
          <w:ins w:id="14" w:author="zhaoxxian"/>
        </w:rPr>
      </w:pPr>
      <w:ins w:id="15" w:author="zhaoxxian">
        <w:r>
          <w:t xml:space="preserve">    © 2025, 3GPP Organizational Partners (ARIB, ATIS, CCSA, ETSI, TSDSI, TTA, TTC).</w:t>
        </w:r>
      </w:ins>
    </w:p>
    <w:p w14:paraId="117ED0CE" w14:textId="77777777" w:rsidR="00B35788" w:rsidRDefault="00B35788" w:rsidP="00B35788">
      <w:pPr>
        <w:pStyle w:val="PL"/>
        <w:rPr>
          <w:ins w:id="16" w:author="zhaoxxian"/>
        </w:rPr>
      </w:pPr>
      <w:ins w:id="17" w:author="zhaoxxian">
        <w:r>
          <w:t xml:space="preserve">    All rights reserved.</w:t>
        </w:r>
      </w:ins>
    </w:p>
    <w:p w14:paraId="491D169F" w14:textId="77777777" w:rsidR="00B35788" w:rsidRDefault="00B35788" w:rsidP="00B35788">
      <w:pPr>
        <w:pStyle w:val="PL"/>
        <w:rPr>
          <w:ins w:id="18" w:author="zhaoxxian"/>
        </w:rPr>
      </w:pPr>
      <w:ins w:id="19" w:author="zhaoxxian">
        <w:r>
          <w:t>externalDocs:</w:t>
        </w:r>
      </w:ins>
    </w:p>
    <w:p w14:paraId="7BF9BCE8" w14:textId="77777777" w:rsidR="00B35788" w:rsidRDefault="00B35788" w:rsidP="00B35788">
      <w:pPr>
        <w:pStyle w:val="PL"/>
        <w:rPr>
          <w:ins w:id="20" w:author="zhaoxxian"/>
        </w:rPr>
      </w:pPr>
      <w:ins w:id="21" w:author="zhaoxxian">
        <w:r>
          <w:t xml:space="preserve">  description: 3GPP TS 28.561; Management aspects of Network Digital Twins</w:t>
        </w:r>
      </w:ins>
    </w:p>
    <w:p w14:paraId="36D106BE" w14:textId="77777777" w:rsidR="00B35788" w:rsidRDefault="00B35788" w:rsidP="00B35788">
      <w:pPr>
        <w:pStyle w:val="PL"/>
        <w:rPr>
          <w:ins w:id="22" w:author="zhaoxxian"/>
        </w:rPr>
      </w:pPr>
      <w:ins w:id="23" w:author="zhaoxxian">
        <w:r>
          <w:t xml:space="preserve">  url: http://www.3gpp.org/ftp/Specs/archive/28_series/28.561/</w:t>
        </w:r>
      </w:ins>
    </w:p>
    <w:p w14:paraId="0BFC879C" w14:textId="77777777" w:rsidR="00B35788" w:rsidRDefault="00B35788" w:rsidP="00B35788">
      <w:pPr>
        <w:pStyle w:val="PL"/>
        <w:rPr>
          <w:ins w:id="24" w:author="zhaoxxian"/>
        </w:rPr>
      </w:pPr>
      <w:ins w:id="25" w:author="zhaoxxian">
        <w:r>
          <w:t>paths: {}</w:t>
        </w:r>
      </w:ins>
    </w:p>
    <w:p w14:paraId="71EB2451" w14:textId="77777777" w:rsidR="00B35788" w:rsidRDefault="00B35788" w:rsidP="00B35788">
      <w:pPr>
        <w:pStyle w:val="PL"/>
        <w:rPr>
          <w:ins w:id="26" w:author="zhaoxxian"/>
        </w:rPr>
      </w:pPr>
      <w:ins w:id="27" w:author="zhaoxxian">
        <w:r>
          <w:t>components:</w:t>
        </w:r>
      </w:ins>
    </w:p>
    <w:p w14:paraId="64DD1D8D" w14:textId="77777777" w:rsidR="00B35788" w:rsidRDefault="00B35788" w:rsidP="00B35788">
      <w:pPr>
        <w:pStyle w:val="PL"/>
        <w:rPr>
          <w:ins w:id="28" w:author="zhaoxxian"/>
        </w:rPr>
      </w:pPr>
      <w:ins w:id="29" w:author="zhaoxxian">
        <w:r>
          <w:t xml:space="preserve">  schemas:</w:t>
        </w:r>
      </w:ins>
    </w:p>
    <w:p w14:paraId="11C39A3E" w14:textId="77777777" w:rsidR="00B35788" w:rsidRDefault="00B35788" w:rsidP="00B35788">
      <w:pPr>
        <w:pStyle w:val="PL"/>
        <w:rPr>
          <w:ins w:id="30" w:author="zhaoxxian"/>
        </w:rPr>
      </w:pPr>
    </w:p>
    <w:p w14:paraId="18010535" w14:textId="77777777" w:rsidR="00B35788" w:rsidRDefault="00B35788" w:rsidP="00B35788">
      <w:pPr>
        <w:pStyle w:val="PL"/>
        <w:rPr>
          <w:ins w:id="31" w:author="zhaoxxian"/>
        </w:rPr>
      </w:pPr>
      <w:ins w:id="32" w:author="zhaoxxian">
        <w:r>
          <w:t xml:space="preserve">  #-------- Definition of types for name-containments ------</w:t>
        </w:r>
      </w:ins>
    </w:p>
    <w:p w14:paraId="7A317D12" w14:textId="77777777" w:rsidR="00B35788" w:rsidRDefault="00B35788" w:rsidP="00B35788">
      <w:pPr>
        <w:pStyle w:val="PL"/>
        <w:rPr>
          <w:ins w:id="33" w:author="zhaoxxian"/>
        </w:rPr>
      </w:pPr>
      <w:ins w:id="34" w:author="zhaoxxian">
        <w:r>
          <w:t xml:space="preserve">    SubNetwork-ncO-NDTNrm:</w:t>
        </w:r>
      </w:ins>
    </w:p>
    <w:p w14:paraId="57980BEE" w14:textId="77777777" w:rsidR="00B35788" w:rsidRDefault="00B35788" w:rsidP="00B35788">
      <w:pPr>
        <w:pStyle w:val="PL"/>
        <w:rPr>
          <w:ins w:id="35" w:author="zhaoxxian"/>
        </w:rPr>
      </w:pPr>
      <w:ins w:id="36" w:author="zhaoxxian">
        <w:r>
          <w:t xml:space="preserve">      type: object</w:t>
        </w:r>
      </w:ins>
    </w:p>
    <w:p w14:paraId="7F0E94FB" w14:textId="77777777" w:rsidR="00B35788" w:rsidRDefault="00B35788" w:rsidP="00B35788">
      <w:pPr>
        <w:pStyle w:val="PL"/>
        <w:rPr>
          <w:ins w:id="37" w:author="zhaoxxian"/>
        </w:rPr>
      </w:pPr>
      <w:ins w:id="38" w:author="zhaoxxian">
        <w:r>
          <w:t xml:space="preserve">      properties:</w:t>
        </w:r>
      </w:ins>
    </w:p>
    <w:p w14:paraId="6D76541F" w14:textId="77777777" w:rsidR="00B35788" w:rsidRDefault="00B35788" w:rsidP="00B35788">
      <w:pPr>
        <w:pStyle w:val="PL"/>
        <w:rPr>
          <w:ins w:id="39" w:author="zhaoxxian"/>
        </w:rPr>
      </w:pPr>
      <w:ins w:id="40" w:author="zhaoxxian">
        <w:r>
          <w:t xml:space="preserve">        NDTFunction:</w:t>
        </w:r>
      </w:ins>
    </w:p>
    <w:p w14:paraId="6F861BAD" w14:textId="77777777" w:rsidR="00B35788" w:rsidRDefault="00B35788" w:rsidP="00B35788">
      <w:pPr>
        <w:pStyle w:val="PL"/>
        <w:rPr>
          <w:ins w:id="41" w:author="zhaoxxian"/>
        </w:rPr>
      </w:pPr>
      <w:ins w:id="42" w:author="zhaoxxian">
        <w:r>
          <w:t xml:space="preserve">          $ref: '#/components/schemas/NDTFunction-Multiple'</w:t>
        </w:r>
      </w:ins>
    </w:p>
    <w:p w14:paraId="06E0A3C7" w14:textId="77777777" w:rsidR="00B35788" w:rsidRDefault="00B35788" w:rsidP="00B35788">
      <w:pPr>
        <w:pStyle w:val="PL"/>
        <w:rPr>
          <w:ins w:id="43" w:author="zhaoxxian"/>
        </w:rPr>
      </w:pPr>
    </w:p>
    <w:p w14:paraId="72F7BA5E" w14:textId="77777777" w:rsidR="00B35788" w:rsidRDefault="00B35788" w:rsidP="00B35788">
      <w:pPr>
        <w:pStyle w:val="PL"/>
        <w:rPr>
          <w:ins w:id="44" w:author="zhaoxxian"/>
        </w:rPr>
      </w:pPr>
      <w:ins w:id="45" w:author="zhaoxxian">
        <w:r>
          <w:t xml:space="preserve">   #-------Definition of generic IOCs ----------#  </w:t>
        </w:r>
      </w:ins>
    </w:p>
    <w:p w14:paraId="24B5A761" w14:textId="77777777" w:rsidR="00B35788" w:rsidRDefault="00B35788" w:rsidP="00B35788">
      <w:pPr>
        <w:pStyle w:val="PL"/>
        <w:rPr>
          <w:ins w:id="46" w:author="zhaoxxian"/>
        </w:rPr>
      </w:pPr>
      <w:ins w:id="47" w:author="zhaoxxian">
        <w:r>
          <w:t xml:space="preserve">    NDTFunction-Single:</w:t>
        </w:r>
      </w:ins>
    </w:p>
    <w:p w14:paraId="67E2F832" w14:textId="77777777" w:rsidR="00B35788" w:rsidRDefault="00B35788" w:rsidP="00B35788">
      <w:pPr>
        <w:pStyle w:val="PL"/>
        <w:rPr>
          <w:ins w:id="48" w:author="zhaoxxian"/>
        </w:rPr>
      </w:pPr>
      <w:ins w:id="49" w:author="zhaoxxian">
        <w:r>
          <w:t xml:space="preserve">      description: &gt;-</w:t>
        </w:r>
      </w:ins>
    </w:p>
    <w:p w14:paraId="09588CB4" w14:textId="77777777" w:rsidR="00B35788" w:rsidRDefault="00B35788" w:rsidP="00B35788">
      <w:pPr>
        <w:pStyle w:val="PL"/>
        <w:rPr>
          <w:ins w:id="50" w:author="zhaoxxian"/>
        </w:rPr>
      </w:pPr>
      <w:ins w:id="51" w:author="zhaoxxian">
        <w:r>
          <w:t xml:space="preserve">        This IOC represents the properties of an NDT Function</w:t>
        </w:r>
      </w:ins>
    </w:p>
    <w:p w14:paraId="251A9681" w14:textId="77777777" w:rsidR="00B35788" w:rsidRDefault="00B35788" w:rsidP="00B35788">
      <w:pPr>
        <w:pStyle w:val="PL"/>
        <w:rPr>
          <w:ins w:id="52" w:author="zhaoxxian"/>
        </w:rPr>
      </w:pPr>
      <w:ins w:id="53" w:author="zhaoxxian">
        <w:r>
          <w:lastRenderedPageBreak/>
          <w:t xml:space="preserve">      allOf:</w:t>
        </w:r>
      </w:ins>
    </w:p>
    <w:p w14:paraId="080CA6C9" w14:textId="77777777" w:rsidR="00B35788" w:rsidRDefault="00B35788" w:rsidP="00B35788">
      <w:pPr>
        <w:pStyle w:val="PL"/>
        <w:rPr>
          <w:ins w:id="54" w:author="zhaoxxian"/>
        </w:rPr>
      </w:pPr>
      <w:ins w:id="55" w:author="zhaoxxian">
        <w:r>
          <w:t xml:space="preserve">      - $ref: 'TS28623_GenericNrm.yaml#/components/schemas/Top'</w:t>
        </w:r>
      </w:ins>
    </w:p>
    <w:p w14:paraId="68673147" w14:textId="77777777" w:rsidR="00B35788" w:rsidRDefault="00B35788" w:rsidP="00B35788">
      <w:pPr>
        <w:pStyle w:val="PL"/>
        <w:rPr>
          <w:ins w:id="56" w:author="zhaoxxian"/>
        </w:rPr>
      </w:pPr>
      <w:ins w:id="57" w:author="zhaoxxian">
        <w:r>
          <w:t xml:space="preserve">      - type: object</w:t>
        </w:r>
      </w:ins>
    </w:p>
    <w:p w14:paraId="59DA5CD7" w14:textId="77777777" w:rsidR="00B35788" w:rsidRDefault="00B35788" w:rsidP="00B35788">
      <w:pPr>
        <w:pStyle w:val="PL"/>
        <w:rPr>
          <w:ins w:id="58" w:author="zhaoxxian"/>
        </w:rPr>
      </w:pPr>
      <w:ins w:id="59" w:author="zhaoxxian">
        <w:r>
          <w:t xml:space="preserve">        properties:</w:t>
        </w:r>
      </w:ins>
    </w:p>
    <w:p w14:paraId="29287B19" w14:textId="77777777" w:rsidR="00B35788" w:rsidRDefault="00B35788" w:rsidP="00B35788">
      <w:pPr>
        <w:pStyle w:val="PL"/>
        <w:rPr>
          <w:ins w:id="60" w:author="zhaoxxian"/>
        </w:rPr>
      </w:pPr>
      <w:ins w:id="61" w:author="zhaoxxian">
        <w:r>
          <w:t xml:space="preserve">          supportedNDTCapabilities:</w:t>
        </w:r>
      </w:ins>
    </w:p>
    <w:p w14:paraId="11074381" w14:textId="77777777" w:rsidR="00B35788" w:rsidRDefault="00B35788" w:rsidP="00B35788">
      <w:pPr>
        <w:pStyle w:val="PL"/>
        <w:rPr>
          <w:ins w:id="62" w:author="zhaoxxian"/>
        </w:rPr>
      </w:pPr>
      <w:ins w:id="63" w:author="zhaoxxian">
        <w:r>
          <w:t xml:space="preserve">            type: array</w:t>
        </w:r>
      </w:ins>
    </w:p>
    <w:p w14:paraId="5EB56209" w14:textId="77777777" w:rsidR="00B35788" w:rsidRDefault="00B35788" w:rsidP="00B35788">
      <w:pPr>
        <w:pStyle w:val="PL"/>
        <w:rPr>
          <w:ins w:id="64" w:author="zhaoxxian"/>
        </w:rPr>
      </w:pPr>
      <w:ins w:id="65" w:author="zhaoxxian">
        <w:r>
          <w:t xml:space="preserve">            uniqueItems: true</w:t>
        </w:r>
      </w:ins>
    </w:p>
    <w:p w14:paraId="6F7ED99E" w14:textId="77777777" w:rsidR="00B35788" w:rsidRDefault="00B35788" w:rsidP="00B35788">
      <w:pPr>
        <w:pStyle w:val="PL"/>
        <w:rPr>
          <w:ins w:id="66" w:author="zhaoxxian"/>
        </w:rPr>
      </w:pPr>
      <w:ins w:id="67" w:author="zhaoxxian">
        <w:r>
          <w:t xml:space="preserve">            items:</w:t>
        </w:r>
      </w:ins>
    </w:p>
    <w:p w14:paraId="706F873E" w14:textId="77777777" w:rsidR="00B35788" w:rsidRDefault="00B35788" w:rsidP="00B35788">
      <w:pPr>
        <w:pStyle w:val="PL"/>
        <w:rPr>
          <w:ins w:id="68" w:author="zhaoxxian"/>
        </w:rPr>
      </w:pPr>
      <w:ins w:id="69" w:author="zhaoxxian">
        <w:r>
          <w:t xml:space="preserve">              $ref: '#/components/schemas/NDTCapability'</w:t>
        </w:r>
      </w:ins>
    </w:p>
    <w:p w14:paraId="01A457AE" w14:textId="77777777" w:rsidR="00B35788" w:rsidRDefault="00B35788" w:rsidP="00B35788">
      <w:pPr>
        <w:pStyle w:val="PL"/>
        <w:rPr>
          <w:ins w:id="70" w:author="zhaoxxian"/>
        </w:rPr>
      </w:pPr>
      <w:ins w:id="71" w:author="zhaoxxian">
        <w:r>
          <w:t xml:space="preserve">            description: &gt;-</w:t>
        </w:r>
      </w:ins>
    </w:p>
    <w:p w14:paraId="18C44EF5" w14:textId="77777777" w:rsidR="00B35788" w:rsidRDefault="00B35788" w:rsidP="00B35788">
      <w:pPr>
        <w:pStyle w:val="PL"/>
        <w:rPr>
          <w:ins w:id="72" w:author="zhaoxxian"/>
        </w:rPr>
      </w:pPr>
      <w:ins w:id="73" w:author="zhaoxxian">
        <w:r>
          <w:t xml:space="preserve">              It indicates the different types of NDT application use cases which the NDT is capable of undertaking..</w:t>
        </w:r>
      </w:ins>
    </w:p>
    <w:p w14:paraId="3E15CEF1" w14:textId="77777777" w:rsidR="00B35788" w:rsidRDefault="00B35788" w:rsidP="00B35788">
      <w:pPr>
        <w:pStyle w:val="PL"/>
        <w:rPr>
          <w:ins w:id="74" w:author="zhaoxxian"/>
        </w:rPr>
      </w:pPr>
      <w:ins w:id="75" w:author="zhaoxxian">
        <w:r>
          <w:t xml:space="preserve">              New values can be added to this list in future releases to support new use cases.</w:t>
        </w:r>
      </w:ins>
    </w:p>
    <w:p w14:paraId="65B0D2E5" w14:textId="77777777" w:rsidR="00B35788" w:rsidRDefault="00B35788" w:rsidP="00B35788">
      <w:pPr>
        <w:pStyle w:val="PL"/>
        <w:rPr>
          <w:ins w:id="76" w:author="zhaoxxian"/>
        </w:rPr>
      </w:pPr>
      <w:ins w:id="77" w:author="zhaoxxian">
        <w:r>
          <w:t xml:space="preserve">          nDTFunctionScope:</w:t>
        </w:r>
      </w:ins>
    </w:p>
    <w:p w14:paraId="4B978D88" w14:textId="77777777" w:rsidR="00B35788" w:rsidRDefault="00B35788" w:rsidP="00B35788">
      <w:pPr>
        <w:pStyle w:val="PL"/>
        <w:rPr>
          <w:ins w:id="78" w:author="zhaoxxian"/>
        </w:rPr>
      </w:pPr>
      <w:ins w:id="79" w:author="zhaoxxian">
        <w:r>
          <w:t xml:space="preserve">            $ref: '#/components/schemas/NDTFunctionScope'</w:t>
        </w:r>
      </w:ins>
    </w:p>
    <w:p w14:paraId="101D7B4B" w14:textId="77777777" w:rsidR="00B35788" w:rsidRDefault="00B35788" w:rsidP="00B35788">
      <w:pPr>
        <w:pStyle w:val="PL"/>
        <w:rPr>
          <w:ins w:id="80" w:author="zhaoxxian"/>
        </w:rPr>
      </w:pPr>
    </w:p>
    <w:p w14:paraId="560F9A67" w14:textId="77777777" w:rsidR="00B35788" w:rsidRDefault="00B35788" w:rsidP="00B35788">
      <w:pPr>
        <w:pStyle w:val="PL"/>
        <w:rPr>
          <w:ins w:id="81" w:author="zhaoxxian"/>
        </w:rPr>
      </w:pPr>
      <w:ins w:id="82" w:author="zhaoxxian">
        <w:r>
          <w:t xml:space="preserve">    NDTJob-Single:</w:t>
        </w:r>
      </w:ins>
    </w:p>
    <w:p w14:paraId="2FA33710" w14:textId="77777777" w:rsidR="00B35788" w:rsidRDefault="00B35788" w:rsidP="00B35788">
      <w:pPr>
        <w:pStyle w:val="PL"/>
        <w:rPr>
          <w:ins w:id="83" w:author="zhaoxxian"/>
        </w:rPr>
      </w:pPr>
      <w:ins w:id="84" w:author="zhaoxxian">
        <w:r>
          <w:t xml:space="preserve">      description: &gt;-</w:t>
        </w:r>
      </w:ins>
    </w:p>
    <w:p w14:paraId="23842BE5" w14:textId="77777777" w:rsidR="00B35788" w:rsidRDefault="00B35788" w:rsidP="00B35788">
      <w:pPr>
        <w:pStyle w:val="PL"/>
        <w:rPr>
          <w:ins w:id="85" w:author="zhaoxxian"/>
        </w:rPr>
      </w:pPr>
      <w:ins w:id="86" w:author="zhaoxxian">
        <w:r>
          <w:t xml:space="preserve">        This IOC represents the properties of an NDT job demand created by an MnS consumer. An NDT job represents the requirements for a network simulation/emulation task  </w:t>
        </w:r>
      </w:ins>
    </w:p>
    <w:p w14:paraId="2094A3D2" w14:textId="77777777" w:rsidR="00B35788" w:rsidRDefault="00B35788" w:rsidP="00B35788">
      <w:pPr>
        <w:pStyle w:val="PL"/>
        <w:rPr>
          <w:ins w:id="87" w:author="zhaoxxian"/>
        </w:rPr>
      </w:pPr>
      <w:ins w:id="88" w:author="zhaoxxian">
        <w:r>
          <w:t xml:space="preserve">      allOf:</w:t>
        </w:r>
      </w:ins>
    </w:p>
    <w:p w14:paraId="015D688A" w14:textId="77777777" w:rsidR="00B35788" w:rsidRDefault="00B35788" w:rsidP="00B35788">
      <w:pPr>
        <w:pStyle w:val="PL"/>
        <w:rPr>
          <w:ins w:id="89" w:author="zhaoxxian"/>
        </w:rPr>
      </w:pPr>
      <w:ins w:id="90" w:author="zhaoxxian">
        <w:r>
          <w:t xml:space="preserve">      - $ref: 'TS28623_GenericNrm.yaml#/components/schemas/Top'    </w:t>
        </w:r>
      </w:ins>
    </w:p>
    <w:p w14:paraId="778020EA" w14:textId="77777777" w:rsidR="00B35788" w:rsidRDefault="00B35788" w:rsidP="00B35788">
      <w:pPr>
        <w:pStyle w:val="PL"/>
        <w:rPr>
          <w:ins w:id="91" w:author="zhaoxxian"/>
        </w:rPr>
      </w:pPr>
      <w:ins w:id="92" w:author="zhaoxxian">
        <w:r>
          <w:t xml:space="preserve">      - type: object</w:t>
        </w:r>
      </w:ins>
    </w:p>
    <w:p w14:paraId="097BA65A" w14:textId="77777777" w:rsidR="00B35788" w:rsidRDefault="00B35788" w:rsidP="00B35788">
      <w:pPr>
        <w:pStyle w:val="PL"/>
        <w:rPr>
          <w:ins w:id="93" w:author="zhaoxxian"/>
        </w:rPr>
      </w:pPr>
      <w:ins w:id="94" w:author="zhaoxxian">
        <w:r>
          <w:t xml:space="preserve">        properties:</w:t>
        </w:r>
      </w:ins>
    </w:p>
    <w:p w14:paraId="67A97494" w14:textId="77777777" w:rsidR="00B35788" w:rsidRDefault="00B35788" w:rsidP="00B35788">
      <w:pPr>
        <w:pStyle w:val="PL"/>
        <w:rPr>
          <w:ins w:id="95" w:author="zhaoxxian"/>
        </w:rPr>
      </w:pPr>
      <w:ins w:id="96" w:author="zhaoxxian">
        <w:r>
          <w:t xml:space="preserve">          nDTCapability:</w:t>
        </w:r>
      </w:ins>
    </w:p>
    <w:p w14:paraId="6AEA4035" w14:textId="77777777" w:rsidR="00B35788" w:rsidRDefault="00B35788" w:rsidP="00B35788">
      <w:pPr>
        <w:pStyle w:val="PL"/>
        <w:rPr>
          <w:ins w:id="97" w:author="zhaoxxian"/>
        </w:rPr>
      </w:pPr>
      <w:ins w:id="98" w:author="zhaoxxian">
        <w:r>
          <w:t xml:space="preserve">            $ref: '#/components/schemas/NDTCapability'</w:t>
        </w:r>
      </w:ins>
    </w:p>
    <w:p w14:paraId="37AE276B" w14:textId="77777777" w:rsidR="00B35788" w:rsidRDefault="00B35788" w:rsidP="00B35788">
      <w:pPr>
        <w:pStyle w:val="PL"/>
        <w:rPr>
          <w:ins w:id="99" w:author="zhaoxxian"/>
        </w:rPr>
      </w:pPr>
      <w:ins w:id="100" w:author="zhaoxxian">
        <w:r>
          <w:t xml:space="preserve">            description: &gt;-</w:t>
        </w:r>
      </w:ins>
    </w:p>
    <w:p w14:paraId="2F2AF895" w14:textId="77777777" w:rsidR="00B35788" w:rsidRDefault="00B35788" w:rsidP="00B35788">
      <w:pPr>
        <w:pStyle w:val="PL"/>
        <w:rPr>
          <w:ins w:id="101" w:author="zhaoxxian"/>
        </w:rPr>
      </w:pPr>
      <w:ins w:id="102" w:author="zhaoxxian">
        <w:r>
          <w:t xml:space="preserve">              It indicates the type of application use cases that is desired to be executed.</w:t>
        </w:r>
      </w:ins>
    </w:p>
    <w:p w14:paraId="1E8F3543" w14:textId="77777777" w:rsidR="00B35788" w:rsidRDefault="00B35788" w:rsidP="00B35788">
      <w:pPr>
        <w:pStyle w:val="PL"/>
        <w:rPr>
          <w:ins w:id="103" w:author="zhaoxxian"/>
        </w:rPr>
      </w:pPr>
      <w:ins w:id="104" w:author="zhaoxxian">
        <w:r>
          <w:t xml:space="preserve">              New values can be added to this list in future releases to support new use cases.</w:t>
        </w:r>
      </w:ins>
    </w:p>
    <w:p w14:paraId="76FB099A" w14:textId="77777777" w:rsidR="00B35788" w:rsidRDefault="00B35788" w:rsidP="00B35788">
      <w:pPr>
        <w:pStyle w:val="PL"/>
        <w:rPr>
          <w:ins w:id="105" w:author="zhaoxxian"/>
        </w:rPr>
      </w:pPr>
      <w:ins w:id="106" w:author="zhaoxxian">
        <w:r>
          <w:t xml:space="preserve">          nDTJobSynchScope:</w:t>
        </w:r>
      </w:ins>
    </w:p>
    <w:p w14:paraId="17AC56FA" w14:textId="77777777" w:rsidR="00B35788" w:rsidRDefault="00B35788" w:rsidP="00B35788">
      <w:pPr>
        <w:pStyle w:val="PL"/>
        <w:rPr>
          <w:ins w:id="107" w:author="zhaoxxian"/>
        </w:rPr>
      </w:pPr>
      <w:ins w:id="108" w:author="zhaoxxian">
        <w:r>
          <w:t xml:space="preserve">            $ref: '#/components/schemas/ScopeDefinition'</w:t>
        </w:r>
      </w:ins>
    </w:p>
    <w:p w14:paraId="49917C60" w14:textId="77777777" w:rsidR="00B35788" w:rsidRDefault="00B35788" w:rsidP="00B35788">
      <w:pPr>
        <w:pStyle w:val="PL"/>
        <w:rPr>
          <w:ins w:id="109" w:author="zhaoxxian"/>
        </w:rPr>
      </w:pPr>
      <w:ins w:id="110" w:author="zhaoxxian">
        <w:r>
          <w:t xml:space="preserve">          nDTJobScenario:</w:t>
        </w:r>
      </w:ins>
    </w:p>
    <w:p w14:paraId="6D5D5A9F" w14:textId="77777777" w:rsidR="00B35788" w:rsidRDefault="00B35788" w:rsidP="00B35788">
      <w:pPr>
        <w:pStyle w:val="PL"/>
        <w:rPr>
          <w:ins w:id="111" w:author="zhaoxxian"/>
        </w:rPr>
      </w:pPr>
      <w:ins w:id="112" w:author="zhaoxxian">
        <w:r>
          <w:t xml:space="preserve">            $ref: '#/components/schemas/NDTInputDescription'</w:t>
        </w:r>
      </w:ins>
    </w:p>
    <w:p w14:paraId="316A673F" w14:textId="77777777" w:rsidR="00B35788" w:rsidRDefault="00B35788" w:rsidP="00B35788">
      <w:pPr>
        <w:pStyle w:val="PL"/>
        <w:rPr>
          <w:ins w:id="113" w:author="zhaoxxian"/>
        </w:rPr>
      </w:pPr>
      <w:ins w:id="114" w:author="zhaoxxian">
        <w:r>
          <w:t xml:space="preserve">          nDTJobExecutionRequirements:</w:t>
        </w:r>
      </w:ins>
    </w:p>
    <w:p w14:paraId="5A079B80" w14:textId="77777777" w:rsidR="00B35788" w:rsidRDefault="00B35788" w:rsidP="00B35788">
      <w:pPr>
        <w:pStyle w:val="PL"/>
        <w:rPr>
          <w:ins w:id="115" w:author="zhaoxxian"/>
        </w:rPr>
      </w:pPr>
      <w:ins w:id="116" w:author="zhaoxxian">
        <w:r>
          <w:t xml:space="preserve">            $ref: '#/components/schemas/NdtJobExecutionReqts'</w:t>
        </w:r>
      </w:ins>
    </w:p>
    <w:p w14:paraId="70E55F81" w14:textId="77777777" w:rsidR="00B35788" w:rsidRDefault="00B35788" w:rsidP="00B35788">
      <w:pPr>
        <w:pStyle w:val="PL"/>
        <w:rPr>
          <w:ins w:id="117" w:author="zhaoxxian"/>
        </w:rPr>
      </w:pPr>
      <w:ins w:id="118" w:author="zhaoxxian">
        <w:r>
          <w:t xml:space="preserve">          collaboratingNDT:</w:t>
        </w:r>
      </w:ins>
    </w:p>
    <w:p w14:paraId="2A8DC82F" w14:textId="77777777" w:rsidR="00B35788" w:rsidRDefault="00B35788" w:rsidP="00B35788">
      <w:pPr>
        <w:pStyle w:val="PL"/>
        <w:rPr>
          <w:ins w:id="119" w:author="zhaoxxian"/>
        </w:rPr>
      </w:pPr>
      <w:ins w:id="120" w:author="zhaoxxian">
        <w:r>
          <w:t xml:space="preserve">            description: &gt;-</w:t>
        </w:r>
      </w:ins>
    </w:p>
    <w:p w14:paraId="1C457158" w14:textId="77777777" w:rsidR="00B35788" w:rsidRDefault="00B35788" w:rsidP="00B35788">
      <w:pPr>
        <w:pStyle w:val="PL"/>
        <w:rPr>
          <w:ins w:id="121" w:author="zhaoxxian"/>
        </w:rPr>
      </w:pPr>
      <w:ins w:id="122" w:author="zhaoxxian">
        <w:r>
          <w:t xml:space="preserve">              It indicates the related NDT Job contributing as a collaborator to the executed NDT Job. It describes the DN of the collaborated NDT Job</w:t>
        </w:r>
      </w:ins>
    </w:p>
    <w:p w14:paraId="2F19EE46" w14:textId="77777777" w:rsidR="00B35788" w:rsidRDefault="00B35788" w:rsidP="00B35788">
      <w:pPr>
        <w:pStyle w:val="PL"/>
        <w:rPr>
          <w:ins w:id="123" w:author="zhaoxxian"/>
        </w:rPr>
      </w:pPr>
      <w:ins w:id="124" w:author="zhaoxxian">
        <w:r>
          <w:t xml:space="preserve">            $ref: 'TS28623_ComDefs.yaml#/components/schemas/DnListRo'</w:t>
        </w:r>
      </w:ins>
    </w:p>
    <w:p w14:paraId="10D6BAD7" w14:textId="77777777" w:rsidR="00B35788" w:rsidRDefault="00B35788" w:rsidP="00B35788">
      <w:pPr>
        <w:pStyle w:val="PL"/>
        <w:rPr>
          <w:ins w:id="125" w:author="zhaoxxian"/>
        </w:rPr>
      </w:pPr>
      <w:ins w:id="126" w:author="zhaoxxian">
        <w:r>
          <w:t xml:space="preserve">          ndtReportRefList:</w:t>
        </w:r>
      </w:ins>
    </w:p>
    <w:p w14:paraId="18CA818E" w14:textId="77777777" w:rsidR="00B35788" w:rsidRDefault="00B35788" w:rsidP="00B35788">
      <w:pPr>
        <w:pStyle w:val="PL"/>
        <w:rPr>
          <w:ins w:id="127" w:author="zhaoxxian"/>
        </w:rPr>
      </w:pPr>
      <w:ins w:id="128" w:author="zhaoxxian">
        <w:r>
          <w:t xml:space="preserve">            $ref: 'TS28623_ComDefs.yaml#/components/schemas/DnListRo'</w:t>
        </w:r>
      </w:ins>
    </w:p>
    <w:p w14:paraId="2BD8E7F3" w14:textId="77777777" w:rsidR="00B35788" w:rsidRDefault="00B35788" w:rsidP="00B35788">
      <w:pPr>
        <w:pStyle w:val="PL"/>
        <w:rPr>
          <w:ins w:id="129" w:author="zhaoxxian"/>
        </w:rPr>
      </w:pPr>
    </w:p>
    <w:p w14:paraId="3B471411" w14:textId="77777777" w:rsidR="00B35788" w:rsidRDefault="00B35788" w:rsidP="00B35788">
      <w:pPr>
        <w:pStyle w:val="PL"/>
        <w:rPr>
          <w:ins w:id="130" w:author="zhaoxxian"/>
        </w:rPr>
      </w:pPr>
      <w:ins w:id="131" w:author="zhaoxxian">
        <w:r>
          <w:t xml:space="preserve">    NDTReport-Single:</w:t>
        </w:r>
      </w:ins>
    </w:p>
    <w:p w14:paraId="30D9B242" w14:textId="77777777" w:rsidR="00B35788" w:rsidRDefault="00B35788" w:rsidP="00B35788">
      <w:pPr>
        <w:pStyle w:val="PL"/>
        <w:rPr>
          <w:ins w:id="132" w:author="zhaoxxian"/>
        </w:rPr>
      </w:pPr>
      <w:ins w:id="133" w:author="zhaoxxian">
        <w:r>
          <w:t xml:space="preserve">      description: &gt;-</w:t>
        </w:r>
      </w:ins>
    </w:p>
    <w:p w14:paraId="2A985EE7" w14:textId="77777777" w:rsidR="00B35788" w:rsidRDefault="00B35788" w:rsidP="00B35788">
      <w:pPr>
        <w:pStyle w:val="PL"/>
        <w:rPr>
          <w:ins w:id="134" w:author="zhaoxxian"/>
        </w:rPr>
      </w:pPr>
      <w:ins w:id="135" w:author="zhaoxxian">
        <w:r>
          <w:t xml:space="preserve">        This IOC represents the properties of an NDT report corresponding to an NDT job</w:t>
        </w:r>
      </w:ins>
    </w:p>
    <w:p w14:paraId="327D7DFD" w14:textId="77777777" w:rsidR="00B35788" w:rsidRDefault="00B35788" w:rsidP="00B35788">
      <w:pPr>
        <w:pStyle w:val="PL"/>
        <w:rPr>
          <w:ins w:id="136" w:author="zhaoxxian"/>
        </w:rPr>
      </w:pPr>
      <w:ins w:id="137" w:author="zhaoxxian">
        <w:r>
          <w:t xml:space="preserve">      allOf:</w:t>
        </w:r>
      </w:ins>
    </w:p>
    <w:p w14:paraId="135723FC" w14:textId="77777777" w:rsidR="00B35788" w:rsidRDefault="00B35788" w:rsidP="00B35788">
      <w:pPr>
        <w:pStyle w:val="PL"/>
        <w:rPr>
          <w:ins w:id="138" w:author="zhaoxxian"/>
        </w:rPr>
      </w:pPr>
      <w:ins w:id="139" w:author="zhaoxxian">
        <w:r>
          <w:t xml:space="preserve">      - $ref: 'TS28623_GenericNrm.yaml#/components/schemas/Top'</w:t>
        </w:r>
      </w:ins>
    </w:p>
    <w:p w14:paraId="110C428E" w14:textId="77777777" w:rsidR="00B35788" w:rsidRDefault="00B35788" w:rsidP="00B35788">
      <w:pPr>
        <w:pStyle w:val="PL"/>
        <w:rPr>
          <w:ins w:id="140" w:author="zhaoxxian"/>
        </w:rPr>
      </w:pPr>
      <w:ins w:id="141" w:author="zhaoxxian">
        <w:r>
          <w:t xml:space="preserve">      - type: object</w:t>
        </w:r>
      </w:ins>
    </w:p>
    <w:p w14:paraId="1E620A6B" w14:textId="77777777" w:rsidR="00B35788" w:rsidRDefault="00B35788" w:rsidP="00B35788">
      <w:pPr>
        <w:pStyle w:val="PL"/>
        <w:rPr>
          <w:ins w:id="142" w:author="zhaoxxian"/>
        </w:rPr>
      </w:pPr>
      <w:ins w:id="143" w:author="zhaoxxian">
        <w:r>
          <w:t xml:space="preserve">        properties:</w:t>
        </w:r>
      </w:ins>
    </w:p>
    <w:p w14:paraId="323673A1" w14:textId="77777777" w:rsidR="00B35788" w:rsidRDefault="00B35788" w:rsidP="00B35788">
      <w:pPr>
        <w:pStyle w:val="PL"/>
        <w:rPr>
          <w:ins w:id="144" w:author="zhaoxxian"/>
        </w:rPr>
      </w:pPr>
      <w:ins w:id="145" w:author="zhaoxxian">
        <w:r>
          <w:t xml:space="preserve">          nDTJobOutputData:</w:t>
        </w:r>
      </w:ins>
    </w:p>
    <w:p w14:paraId="6DFEA946" w14:textId="77777777" w:rsidR="00B35788" w:rsidRDefault="00B35788" w:rsidP="00B35788">
      <w:pPr>
        <w:pStyle w:val="PL"/>
        <w:rPr>
          <w:ins w:id="146" w:author="zhaoxxian"/>
        </w:rPr>
      </w:pPr>
      <w:ins w:id="147" w:author="zhaoxxian">
        <w:r>
          <w:t xml:space="preserve">            type: array</w:t>
        </w:r>
      </w:ins>
    </w:p>
    <w:p w14:paraId="5DB0CEB3" w14:textId="77777777" w:rsidR="00B35788" w:rsidRDefault="00B35788" w:rsidP="00B35788">
      <w:pPr>
        <w:pStyle w:val="PL"/>
        <w:rPr>
          <w:ins w:id="148" w:author="zhaoxxian"/>
        </w:rPr>
      </w:pPr>
      <w:ins w:id="149" w:author="zhaoxxian">
        <w:r>
          <w:t xml:space="preserve">            uniqueItems: true</w:t>
        </w:r>
      </w:ins>
    </w:p>
    <w:p w14:paraId="62F694FF" w14:textId="77777777" w:rsidR="00B35788" w:rsidRDefault="00B35788" w:rsidP="00B35788">
      <w:pPr>
        <w:pStyle w:val="PL"/>
        <w:rPr>
          <w:ins w:id="150" w:author="zhaoxxian"/>
        </w:rPr>
      </w:pPr>
      <w:ins w:id="151" w:author="zhaoxxian">
        <w:r>
          <w:t xml:space="preserve">            items:</w:t>
        </w:r>
      </w:ins>
    </w:p>
    <w:p w14:paraId="28BEF106" w14:textId="77777777" w:rsidR="00B35788" w:rsidRDefault="00B35788" w:rsidP="00B35788">
      <w:pPr>
        <w:pStyle w:val="PL"/>
        <w:rPr>
          <w:ins w:id="152" w:author="zhaoxxian"/>
        </w:rPr>
      </w:pPr>
      <w:ins w:id="153" w:author="zhaoxxian">
        <w:r>
          <w:t xml:space="preserve">              $ref: '#/components/schemas/NDTOutputDataPoint'</w:t>
        </w:r>
      </w:ins>
    </w:p>
    <w:p w14:paraId="40314CB8" w14:textId="77777777" w:rsidR="00B35788" w:rsidRDefault="00B35788" w:rsidP="00B35788">
      <w:pPr>
        <w:pStyle w:val="PL"/>
        <w:rPr>
          <w:ins w:id="154" w:author="zhaoxxian"/>
        </w:rPr>
      </w:pPr>
      <w:ins w:id="155" w:author="zhaoxxian">
        <w:r>
          <w:t xml:space="preserve">            description: It indicates the list of NDTOutput(s) that are provided by the NDT function as the output for any task executed in an instantiated NDT job.</w:t>
        </w:r>
      </w:ins>
    </w:p>
    <w:p w14:paraId="3E590B02" w14:textId="77777777" w:rsidR="00B35788" w:rsidRDefault="00B35788" w:rsidP="00B35788">
      <w:pPr>
        <w:pStyle w:val="PL"/>
        <w:rPr>
          <w:ins w:id="156" w:author="zhaoxxian"/>
        </w:rPr>
      </w:pPr>
      <w:ins w:id="157" w:author="zhaoxxian">
        <w:r>
          <w:t xml:space="preserve">          ndtJobRef:</w:t>
        </w:r>
      </w:ins>
    </w:p>
    <w:p w14:paraId="79080F3C" w14:textId="77777777" w:rsidR="00B35788" w:rsidRDefault="00B35788" w:rsidP="00B35788">
      <w:pPr>
        <w:pStyle w:val="PL"/>
        <w:rPr>
          <w:ins w:id="158" w:author="zhaoxxian"/>
        </w:rPr>
      </w:pPr>
      <w:ins w:id="159" w:author="zhaoxxian">
        <w:r>
          <w:t xml:space="preserve">            $ref: 'TS28623_ComDefs.yaml#/components/schemas/DnRo'</w:t>
        </w:r>
      </w:ins>
    </w:p>
    <w:p w14:paraId="453D63E3" w14:textId="77777777" w:rsidR="00B35788" w:rsidRDefault="00B35788" w:rsidP="00B35788">
      <w:pPr>
        <w:pStyle w:val="PL"/>
        <w:rPr>
          <w:ins w:id="160" w:author="zhaoxxian"/>
        </w:rPr>
      </w:pPr>
      <w:ins w:id="161" w:author="zhaoxxian">
        <w:r>
          <w:t xml:space="preserve">          ndtFunctionRef:</w:t>
        </w:r>
      </w:ins>
    </w:p>
    <w:p w14:paraId="5F2DD54D" w14:textId="77777777" w:rsidR="00B35788" w:rsidRDefault="00B35788" w:rsidP="00B35788">
      <w:pPr>
        <w:pStyle w:val="PL"/>
        <w:rPr>
          <w:ins w:id="162" w:author="zhaoxxian"/>
        </w:rPr>
      </w:pPr>
      <w:ins w:id="163" w:author="zhaoxxian">
        <w:r>
          <w:t xml:space="preserve">            $ref: 'TS28623_ComDefs.yaml#/components/schemas/DnRo'</w:t>
        </w:r>
      </w:ins>
    </w:p>
    <w:p w14:paraId="7C5CE301" w14:textId="77777777" w:rsidR="00B35788" w:rsidRDefault="00B35788" w:rsidP="00B35788">
      <w:pPr>
        <w:pStyle w:val="PL"/>
        <w:rPr>
          <w:ins w:id="164" w:author="zhaoxxian"/>
        </w:rPr>
      </w:pPr>
    </w:p>
    <w:p w14:paraId="127D9D1E" w14:textId="77777777" w:rsidR="00B35788" w:rsidRDefault="00B35788" w:rsidP="00B35788">
      <w:pPr>
        <w:pStyle w:val="PL"/>
        <w:rPr>
          <w:ins w:id="165" w:author="zhaoxxian"/>
        </w:rPr>
      </w:pPr>
      <w:ins w:id="166" w:author="zhaoxxian">
        <w:r>
          <w:t xml:space="preserve">   #-------Definition of the dataType ----------#</w:t>
        </w:r>
      </w:ins>
    </w:p>
    <w:p w14:paraId="78015632" w14:textId="77777777" w:rsidR="00B35788" w:rsidRDefault="00B35788" w:rsidP="00B35788">
      <w:pPr>
        <w:pStyle w:val="PL"/>
        <w:rPr>
          <w:ins w:id="167" w:author="zhaoxxian"/>
        </w:rPr>
      </w:pPr>
      <w:ins w:id="168" w:author="zhaoxxian">
        <w:r>
          <w:t xml:space="preserve">    NDTCapability:</w:t>
        </w:r>
      </w:ins>
    </w:p>
    <w:p w14:paraId="6654B53F" w14:textId="77777777" w:rsidR="00B35788" w:rsidRDefault="00B35788" w:rsidP="00B35788">
      <w:pPr>
        <w:pStyle w:val="PL"/>
        <w:rPr>
          <w:ins w:id="169" w:author="zhaoxxian"/>
        </w:rPr>
      </w:pPr>
      <w:ins w:id="170" w:author="zhaoxxian">
        <w:r>
          <w:t xml:space="preserve">      type: string</w:t>
        </w:r>
      </w:ins>
    </w:p>
    <w:p w14:paraId="5ABA201B" w14:textId="77777777" w:rsidR="00B35788" w:rsidRDefault="00B35788" w:rsidP="00B35788">
      <w:pPr>
        <w:pStyle w:val="PL"/>
        <w:rPr>
          <w:ins w:id="171" w:author="zhaoxxian"/>
        </w:rPr>
      </w:pPr>
      <w:ins w:id="172" w:author="zhaoxxian">
        <w:r>
          <w:t xml:space="preserve">      enum:</w:t>
        </w:r>
      </w:ins>
    </w:p>
    <w:p w14:paraId="316E8D11" w14:textId="77777777" w:rsidR="00B35788" w:rsidRDefault="00B35788" w:rsidP="00B35788">
      <w:pPr>
        <w:pStyle w:val="PL"/>
        <w:rPr>
          <w:ins w:id="173" w:author="zhaoxxian"/>
        </w:rPr>
      </w:pPr>
      <w:ins w:id="174" w:author="zhaoxxian">
        <w:r>
          <w:t xml:space="preserve">        - RISKY_ACTIONS_PREDICTION</w:t>
        </w:r>
      </w:ins>
    </w:p>
    <w:p w14:paraId="7926962C" w14:textId="77777777" w:rsidR="00B35788" w:rsidRDefault="00B35788" w:rsidP="00B35788">
      <w:pPr>
        <w:pStyle w:val="PL"/>
        <w:rPr>
          <w:ins w:id="175" w:author="zhaoxxian"/>
        </w:rPr>
      </w:pPr>
      <w:ins w:id="176" w:author="zhaoxxian">
        <w:r>
          <w:t xml:space="preserve">        - EVENTS_IMPACTS_VERIFICATION</w:t>
        </w:r>
      </w:ins>
    </w:p>
    <w:p w14:paraId="585BFD62" w14:textId="77777777" w:rsidR="00B35788" w:rsidRDefault="00B35788" w:rsidP="00B35788">
      <w:pPr>
        <w:pStyle w:val="PL"/>
        <w:rPr>
          <w:ins w:id="177" w:author="zhaoxxian"/>
        </w:rPr>
      </w:pPr>
      <w:ins w:id="178" w:author="zhaoxxian">
        <w:r>
          <w:t xml:space="preserve">        - FAULT_INJECTION</w:t>
        </w:r>
      </w:ins>
    </w:p>
    <w:p w14:paraId="5C148BEA" w14:textId="77777777" w:rsidR="00B35788" w:rsidRDefault="00B35788" w:rsidP="00B35788">
      <w:pPr>
        <w:pStyle w:val="PL"/>
        <w:rPr>
          <w:ins w:id="179" w:author="zhaoxxian"/>
        </w:rPr>
      </w:pPr>
      <w:ins w:id="180" w:author="zhaoxxian">
        <w:r>
          <w:t xml:space="preserve">        - NETWORK_EVENTS_VERIFICATION</w:t>
        </w:r>
      </w:ins>
    </w:p>
    <w:p w14:paraId="1B487EC1" w14:textId="77777777" w:rsidR="00B35788" w:rsidRDefault="00B35788" w:rsidP="00B35788">
      <w:pPr>
        <w:pStyle w:val="PL"/>
        <w:rPr>
          <w:ins w:id="181" w:author="zhaoxxian"/>
        </w:rPr>
      </w:pPr>
      <w:ins w:id="182" w:author="zhaoxxian">
        <w:r>
          <w:t xml:space="preserve">        - NETWORK_CONFIGURATIONS_VERIFICATION</w:t>
        </w:r>
      </w:ins>
    </w:p>
    <w:p w14:paraId="4733776C" w14:textId="77777777" w:rsidR="00B35788" w:rsidRDefault="00B35788" w:rsidP="00B35788">
      <w:pPr>
        <w:pStyle w:val="PL"/>
        <w:rPr>
          <w:ins w:id="183" w:author="zhaoxxian"/>
        </w:rPr>
      </w:pPr>
      <w:ins w:id="184" w:author="zhaoxxian">
        <w:r>
          <w:t xml:space="preserve">        - AUTOMATION_CONFIGURATION_VERIFICATION</w:t>
        </w:r>
      </w:ins>
    </w:p>
    <w:p w14:paraId="1C7944C0" w14:textId="77777777" w:rsidR="00B35788" w:rsidRDefault="00B35788" w:rsidP="00B35788">
      <w:pPr>
        <w:pStyle w:val="PL"/>
        <w:rPr>
          <w:ins w:id="185" w:author="zhaoxxian"/>
        </w:rPr>
      </w:pPr>
      <w:ins w:id="186" w:author="zhaoxxian">
        <w:r>
          <w:t xml:space="preserve">        - ML_TRAINING_DATA_GENERATION</w:t>
        </w:r>
      </w:ins>
    </w:p>
    <w:p w14:paraId="734F3D68" w14:textId="77777777" w:rsidR="00B35788" w:rsidRDefault="00B35788" w:rsidP="00B35788">
      <w:pPr>
        <w:pStyle w:val="PL"/>
        <w:rPr>
          <w:ins w:id="187" w:author="zhaoxxian"/>
        </w:rPr>
      </w:pPr>
      <w:ins w:id="188" w:author="zhaoxxian">
        <w:r>
          <w:t xml:space="preserve">        - USER_EXPERIENCE_DATA_GENERATION        </w:t>
        </w:r>
      </w:ins>
    </w:p>
    <w:p w14:paraId="41F3BFCF" w14:textId="77777777" w:rsidR="00B35788" w:rsidRDefault="00B35788" w:rsidP="00B35788">
      <w:pPr>
        <w:pStyle w:val="PL"/>
        <w:rPr>
          <w:ins w:id="189" w:author="zhaoxxian"/>
        </w:rPr>
      </w:pPr>
      <w:ins w:id="190" w:author="zhaoxxian">
        <w:r>
          <w:t xml:space="preserve">    NDTFunctionScope:  </w:t>
        </w:r>
      </w:ins>
    </w:p>
    <w:p w14:paraId="3F1239F2" w14:textId="77777777" w:rsidR="00B35788" w:rsidRDefault="00B35788" w:rsidP="00B35788">
      <w:pPr>
        <w:pStyle w:val="PL"/>
        <w:rPr>
          <w:ins w:id="191" w:author="zhaoxxian"/>
        </w:rPr>
      </w:pPr>
      <w:ins w:id="192" w:author="zhaoxxian">
        <w:r>
          <w:t xml:space="preserve">      type: object</w:t>
        </w:r>
      </w:ins>
    </w:p>
    <w:p w14:paraId="3945D946" w14:textId="77777777" w:rsidR="00B35788" w:rsidRDefault="00B35788" w:rsidP="00B35788">
      <w:pPr>
        <w:pStyle w:val="PL"/>
        <w:rPr>
          <w:ins w:id="193" w:author="zhaoxxian"/>
        </w:rPr>
      </w:pPr>
      <w:ins w:id="194" w:author="zhaoxxian">
        <w:r>
          <w:t xml:space="preserve">      properties:</w:t>
        </w:r>
      </w:ins>
    </w:p>
    <w:p w14:paraId="47AD1C89" w14:textId="77777777" w:rsidR="00B35788" w:rsidRDefault="00B35788" w:rsidP="00B35788">
      <w:pPr>
        <w:pStyle w:val="PL"/>
        <w:rPr>
          <w:ins w:id="195" w:author="zhaoxxian"/>
        </w:rPr>
      </w:pPr>
      <w:ins w:id="196" w:author="zhaoxxian">
        <w:r>
          <w:t xml:space="preserve">        nDTRANScope:</w:t>
        </w:r>
      </w:ins>
    </w:p>
    <w:p w14:paraId="572C7FE5" w14:textId="77777777" w:rsidR="00B35788" w:rsidRDefault="00B35788" w:rsidP="00B35788">
      <w:pPr>
        <w:pStyle w:val="PL"/>
        <w:rPr>
          <w:ins w:id="197" w:author="zhaoxxian"/>
        </w:rPr>
      </w:pPr>
      <w:ins w:id="198" w:author="zhaoxxian">
        <w:r>
          <w:lastRenderedPageBreak/>
          <w:t xml:space="preserve">          $ref: '#/components/schemas/ScopeDefinition'</w:t>
        </w:r>
      </w:ins>
    </w:p>
    <w:p w14:paraId="61336302" w14:textId="77777777" w:rsidR="00B35788" w:rsidRDefault="00B35788" w:rsidP="00B35788">
      <w:pPr>
        <w:pStyle w:val="PL"/>
        <w:rPr>
          <w:ins w:id="199" w:author="zhaoxxian"/>
        </w:rPr>
      </w:pPr>
      <w:ins w:id="200" w:author="zhaoxxian">
        <w:r>
          <w:t xml:space="preserve">        nDTCNScope:</w:t>
        </w:r>
      </w:ins>
    </w:p>
    <w:p w14:paraId="0B6A365F" w14:textId="77777777" w:rsidR="00B35788" w:rsidRDefault="00B35788" w:rsidP="00B35788">
      <w:pPr>
        <w:pStyle w:val="PL"/>
        <w:rPr>
          <w:ins w:id="201" w:author="zhaoxxian"/>
        </w:rPr>
      </w:pPr>
      <w:ins w:id="202" w:author="zhaoxxian">
        <w:r>
          <w:t xml:space="preserve">          $ref: '#/components/schemas/ScopeDefinition'</w:t>
        </w:r>
      </w:ins>
    </w:p>
    <w:p w14:paraId="04B48A8B" w14:textId="77777777" w:rsidR="00B35788" w:rsidRDefault="00B35788" w:rsidP="00B35788">
      <w:pPr>
        <w:pStyle w:val="PL"/>
        <w:rPr>
          <w:ins w:id="203" w:author="zhaoxxian"/>
        </w:rPr>
      </w:pPr>
      <w:ins w:id="204" w:author="zhaoxxian">
        <w:r>
          <w:t xml:space="preserve">    NDTInputDescription:  </w:t>
        </w:r>
      </w:ins>
    </w:p>
    <w:p w14:paraId="1D33BA89" w14:textId="77777777" w:rsidR="00B35788" w:rsidRDefault="00B35788" w:rsidP="00B35788">
      <w:pPr>
        <w:pStyle w:val="PL"/>
        <w:rPr>
          <w:ins w:id="205" w:author="zhaoxxian"/>
        </w:rPr>
      </w:pPr>
      <w:ins w:id="206" w:author="zhaoxxian">
        <w:r>
          <w:t xml:space="preserve">      type: object</w:t>
        </w:r>
      </w:ins>
    </w:p>
    <w:p w14:paraId="6487CA8C" w14:textId="77777777" w:rsidR="00B35788" w:rsidRDefault="00B35788" w:rsidP="00B35788">
      <w:pPr>
        <w:pStyle w:val="PL"/>
        <w:rPr>
          <w:ins w:id="207" w:author="zhaoxxian"/>
        </w:rPr>
      </w:pPr>
      <w:ins w:id="208" w:author="zhaoxxian">
        <w:r>
          <w:t xml:space="preserve">      properties:</w:t>
        </w:r>
      </w:ins>
    </w:p>
    <w:p w14:paraId="48724037" w14:textId="77777777" w:rsidR="00B35788" w:rsidRDefault="00B35788" w:rsidP="00B35788">
      <w:pPr>
        <w:pStyle w:val="PL"/>
        <w:rPr>
          <w:ins w:id="209" w:author="zhaoxxian"/>
        </w:rPr>
      </w:pPr>
      <w:ins w:id="210" w:author="zhaoxxian">
        <w:r>
          <w:t xml:space="preserve">        nDTInputDescriptionId:</w:t>
        </w:r>
      </w:ins>
    </w:p>
    <w:p w14:paraId="62165246" w14:textId="77777777" w:rsidR="00B35788" w:rsidRDefault="00B35788" w:rsidP="00B35788">
      <w:pPr>
        <w:pStyle w:val="PL"/>
        <w:rPr>
          <w:ins w:id="211" w:author="zhaoxxian"/>
        </w:rPr>
      </w:pPr>
      <w:ins w:id="212" w:author="zhaoxxian">
        <w:r>
          <w:t xml:space="preserve">          type: string</w:t>
        </w:r>
      </w:ins>
    </w:p>
    <w:p w14:paraId="0D5F2E89" w14:textId="77777777" w:rsidR="00B35788" w:rsidRDefault="00B35788" w:rsidP="00B35788">
      <w:pPr>
        <w:pStyle w:val="PL"/>
        <w:rPr>
          <w:ins w:id="213" w:author="zhaoxxian"/>
        </w:rPr>
      </w:pPr>
      <w:ins w:id="214" w:author="zhaoxxian">
        <w:r>
          <w:t xml:space="preserve">        simulationData:</w:t>
        </w:r>
      </w:ins>
    </w:p>
    <w:p w14:paraId="1788EEDA" w14:textId="77777777" w:rsidR="00B35788" w:rsidRDefault="00B35788" w:rsidP="00B35788">
      <w:pPr>
        <w:pStyle w:val="PL"/>
        <w:rPr>
          <w:ins w:id="215" w:author="zhaoxxian"/>
        </w:rPr>
      </w:pPr>
      <w:ins w:id="216" w:author="zhaoxxian">
        <w:r>
          <w:t xml:space="preserve">          type: array</w:t>
        </w:r>
      </w:ins>
    </w:p>
    <w:p w14:paraId="7B3FD3B2" w14:textId="77777777" w:rsidR="00B35788" w:rsidRDefault="00B35788" w:rsidP="00B35788">
      <w:pPr>
        <w:pStyle w:val="PL"/>
        <w:rPr>
          <w:ins w:id="217" w:author="zhaoxxian"/>
        </w:rPr>
      </w:pPr>
      <w:ins w:id="218" w:author="zhaoxxian">
        <w:r>
          <w:t xml:space="preserve">          uniqueItems: true</w:t>
        </w:r>
      </w:ins>
    </w:p>
    <w:p w14:paraId="5AA93DD6" w14:textId="77777777" w:rsidR="00B35788" w:rsidRDefault="00B35788" w:rsidP="00B35788">
      <w:pPr>
        <w:pStyle w:val="PL"/>
        <w:rPr>
          <w:ins w:id="219" w:author="zhaoxxian"/>
        </w:rPr>
      </w:pPr>
      <w:ins w:id="220" w:author="zhaoxxian">
        <w:r>
          <w:t xml:space="preserve">          items:</w:t>
        </w:r>
      </w:ins>
    </w:p>
    <w:p w14:paraId="29B6236B" w14:textId="77777777" w:rsidR="00B35788" w:rsidRDefault="00B35788" w:rsidP="00B35788">
      <w:pPr>
        <w:pStyle w:val="PL"/>
        <w:rPr>
          <w:ins w:id="221" w:author="zhaoxxian"/>
        </w:rPr>
      </w:pPr>
      <w:ins w:id="222" w:author="zhaoxxian">
        <w:r>
          <w:t xml:space="preserve">            $ref: 'TS28623_ComDefs.yaml#/components/schemas/AttributeNameValuePairSet'</w:t>
        </w:r>
      </w:ins>
    </w:p>
    <w:p w14:paraId="4B799032" w14:textId="77777777" w:rsidR="00B35788" w:rsidRDefault="00B35788" w:rsidP="00B35788">
      <w:pPr>
        <w:pStyle w:val="PL"/>
        <w:rPr>
          <w:ins w:id="223" w:author="zhaoxxian"/>
        </w:rPr>
      </w:pPr>
      <w:ins w:id="224" w:author="zhaoxxian">
        <w:r>
          <w:t xml:space="preserve">        networkEventInfo:</w:t>
        </w:r>
      </w:ins>
    </w:p>
    <w:p w14:paraId="119D9D37" w14:textId="77777777" w:rsidR="00B35788" w:rsidRDefault="00B35788" w:rsidP="00B35788">
      <w:pPr>
        <w:pStyle w:val="PL"/>
        <w:rPr>
          <w:ins w:id="225" w:author="zhaoxxian"/>
        </w:rPr>
      </w:pPr>
      <w:ins w:id="226" w:author="zhaoxxian">
        <w:r>
          <w:t xml:space="preserve">          type: string</w:t>
        </w:r>
      </w:ins>
    </w:p>
    <w:p w14:paraId="66A512A8" w14:textId="77777777" w:rsidR="00B35788" w:rsidRDefault="00B35788" w:rsidP="00B35788">
      <w:pPr>
        <w:pStyle w:val="PL"/>
        <w:rPr>
          <w:ins w:id="227" w:author="zhaoxxian"/>
        </w:rPr>
      </w:pPr>
      <w:ins w:id="228" w:author="zhaoxxian">
        <w:r>
          <w:t xml:space="preserve">        condition:</w:t>
        </w:r>
      </w:ins>
    </w:p>
    <w:p w14:paraId="65C9A267" w14:textId="77777777" w:rsidR="00B35788" w:rsidRDefault="00B35788" w:rsidP="00B35788">
      <w:pPr>
        <w:pStyle w:val="PL"/>
        <w:rPr>
          <w:ins w:id="229" w:author="zhaoxxian"/>
        </w:rPr>
      </w:pPr>
      <w:ins w:id="230" w:author="zhaoxxian">
        <w:r>
          <w:t xml:space="preserve">          $ref: 'TS28623_ComDefs.yaml#/components/schemas/DnRo'</w:t>
        </w:r>
      </w:ins>
    </w:p>
    <w:p w14:paraId="03682E6D" w14:textId="77777777" w:rsidR="00B35788" w:rsidRDefault="00B35788" w:rsidP="00B35788">
      <w:pPr>
        <w:pStyle w:val="PL"/>
        <w:rPr>
          <w:ins w:id="231" w:author="zhaoxxian"/>
        </w:rPr>
      </w:pPr>
      <w:ins w:id="232" w:author="zhaoxxian">
        <w:r>
          <w:t xml:space="preserve">    NDTOutputDescription:  </w:t>
        </w:r>
      </w:ins>
    </w:p>
    <w:p w14:paraId="4EC9B961" w14:textId="77777777" w:rsidR="00B35788" w:rsidRDefault="00B35788" w:rsidP="00B35788">
      <w:pPr>
        <w:pStyle w:val="PL"/>
        <w:rPr>
          <w:ins w:id="233" w:author="zhaoxxian"/>
        </w:rPr>
      </w:pPr>
      <w:ins w:id="234" w:author="zhaoxxian">
        <w:r>
          <w:t xml:space="preserve">      type: object</w:t>
        </w:r>
      </w:ins>
    </w:p>
    <w:p w14:paraId="2BD99768" w14:textId="77777777" w:rsidR="00B35788" w:rsidRDefault="00B35788" w:rsidP="00B35788">
      <w:pPr>
        <w:pStyle w:val="PL"/>
        <w:rPr>
          <w:ins w:id="235" w:author="zhaoxxian"/>
        </w:rPr>
      </w:pPr>
      <w:ins w:id="236" w:author="zhaoxxian">
        <w:r>
          <w:t xml:space="preserve">      properties:</w:t>
        </w:r>
      </w:ins>
    </w:p>
    <w:p w14:paraId="55922A1A" w14:textId="77777777" w:rsidR="00B35788" w:rsidRDefault="00B35788" w:rsidP="00B35788">
      <w:pPr>
        <w:pStyle w:val="PL"/>
        <w:rPr>
          <w:ins w:id="237" w:author="zhaoxxian"/>
        </w:rPr>
      </w:pPr>
      <w:ins w:id="238" w:author="zhaoxxian">
        <w:r>
          <w:t xml:space="preserve">        nDTOutputDescriptionId:</w:t>
        </w:r>
      </w:ins>
    </w:p>
    <w:p w14:paraId="6365FF8F" w14:textId="77777777" w:rsidR="00B35788" w:rsidRDefault="00B35788" w:rsidP="00B35788">
      <w:pPr>
        <w:pStyle w:val="PL"/>
        <w:rPr>
          <w:ins w:id="239" w:author="zhaoxxian"/>
        </w:rPr>
      </w:pPr>
      <w:ins w:id="240" w:author="zhaoxxian">
        <w:r>
          <w:t xml:space="preserve">          type: string</w:t>
        </w:r>
      </w:ins>
    </w:p>
    <w:p w14:paraId="5B0A022A" w14:textId="77777777" w:rsidR="00B35788" w:rsidRDefault="00B35788" w:rsidP="00B35788">
      <w:pPr>
        <w:pStyle w:val="PL"/>
        <w:rPr>
          <w:ins w:id="241" w:author="zhaoxxian"/>
        </w:rPr>
      </w:pPr>
      <w:ins w:id="242" w:author="zhaoxxian">
        <w:r>
          <w:t xml:space="preserve">        objectInstance:</w:t>
        </w:r>
      </w:ins>
    </w:p>
    <w:p w14:paraId="2A01F0B5" w14:textId="77777777" w:rsidR="00B35788" w:rsidRDefault="00B35788" w:rsidP="00B35788">
      <w:pPr>
        <w:pStyle w:val="PL"/>
        <w:rPr>
          <w:ins w:id="243" w:author="zhaoxxian"/>
        </w:rPr>
      </w:pPr>
      <w:ins w:id="244" w:author="zhaoxxian">
        <w:r>
          <w:t xml:space="preserve">          $ref: 'TS28623_ComDefs.yaml#/components/schemas/DnRo'</w:t>
        </w:r>
      </w:ins>
    </w:p>
    <w:p w14:paraId="277C155D" w14:textId="77777777" w:rsidR="00B35788" w:rsidRDefault="00B35788" w:rsidP="00B35788">
      <w:pPr>
        <w:pStyle w:val="PL"/>
        <w:rPr>
          <w:ins w:id="245" w:author="zhaoxxian"/>
        </w:rPr>
      </w:pPr>
      <w:ins w:id="246" w:author="zhaoxxian">
        <w:r>
          <w:t xml:space="preserve">        objectAttributeList:</w:t>
        </w:r>
      </w:ins>
    </w:p>
    <w:p w14:paraId="5E4C60CF" w14:textId="77777777" w:rsidR="00B35788" w:rsidRDefault="00B35788" w:rsidP="00B35788">
      <w:pPr>
        <w:pStyle w:val="PL"/>
        <w:rPr>
          <w:ins w:id="247" w:author="zhaoxxian"/>
        </w:rPr>
      </w:pPr>
      <w:ins w:id="248" w:author="zhaoxxian">
        <w:r>
          <w:t xml:space="preserve">          type: array</w:t>
        </w:r>
      </w:ins>
    </w:p>
    <w:p w14:paraId="332ABEBD" w14:textId="77777777" w:rsidR="00B35788" w:rsidRDefault="00B35788" w:rsidP="00B35788">
      <w:pPr>
        <w:pStyle w:val="PL"/>
        <w:rPr>
          <w:ins w:id="249" w:author="zhaoxxian"/>
        </w:rPr>
      </w:pPr>
      <w:ins w:id="250" w:author="zhaoxxian">
        <w:r>
          <w:t xml:space="preserve">          uniqueItems: true</w:t>
        </w:r>
      </w:ins>
    </w:p>
    <w:p w14:paraId="09E434D3" w14:textId="77777777" w:rsidR="00B35788" w:rsidRDefault="00B35788" w:rsidP="00B35788">
      <w:pPr>
        <w:pStyle w:val="PL"/>
        <w:rPr>
          <w:ins w:id="251" w:author="zhaoxxian"/>
        </w:rPr>
      </w:pPr>
      <w:ins w:id="252" w:author="zhaoxxian">
        <w:r>
          <w:t xml:space="preserve">          items:</w:t>
        </w:r>
      </w:ins>
    </w:p>
    <w:p w14:paraId="12CB462A" w14:textId="77777777" w:rsidR="00B35788" w:rsidRDefault="00B35788" w:rsidP="00B35788">
      <w:pPr>
        <w:pStyle w:val="PL"/>
        <w:rPr>
          <w:ins w:id="253" w:author="zhaoxxian"/>
        </w:rPr>
      </w:pPr>
      <w:ins w:id="254" w:author="zhaoxxian">
        <w:r>
          <w:t xml:space="preserve">            $ref: 'TS28623_ComDefs.yaml#/components/schemas/AttributeNameValuePairSet'</w:t>
        </w:r>
      </w:ins>
    </w:p>
    <w:p w14:paraId="1B4F85FD" w14:textId="77777777" w:rsidR="00B35788" w:rsidRDefault="00B35788" w:rsidP="00B35788">
      <w:pPr>
        <w:pStyle w:val="PL"/>
        <w:rPr>
          <w:ins w:id="255" w:author="zhaoxxian"/>
        </w:rPr>
      </w:pPr>
      <w:ins w:id="256" w:author="zhaoxxian">
        <w:r>
          <w:t xml:space="preserve">    ScopeDefinition:</w:t>
        </w:r>
      </w:ins>
    </w:p>
    <w:p w14:paraId="54D3EE63" w14:textId="77777777" w:rsidR="00B35788" w:rsidRDefault="00B35788" w:rsidP="00B35788">
      <w:pPr>
        <w:pStyle w:val="PL"/>
        <w:rPr>
          <w:ins w:id="257" w:author="zhaoxxian"/>
        </w:rPr>
      </w:pPr>
      <w:ins w:id="258" w:author="zhaoxxian">
        <w:r>
          <w:t xml:space="preserve">      type: object</w:t>
        </w:r>
      </w:ins>
    </w:p>
    <w:p w14:paraId="616D1DA3" w14:textId="77777777" w:rsidR="00B35788" w:rsidRDefault="00B35788" w:rsidP="00B35788">
      <w:pPr>
        <w:pStyle w:val="PL"/>
        <w:rPr>
          <w:ins w:id="259" w:author="zhaoxxian"/>
        </w:rPr>
      </w:pPr>
      <w:ins w:id="260" w:author="zhaoxxian">
        <w:r>
          <w:t xml:space="preserve">      oneOf:</w:t>
        </w:r>
      </w:ins>
    </w:p>
    <w:p w14:paraId="3216CF9B" w14:textId="77777777" w:rsidR="00B35788" w:rsidRDefault="00B35788" w:rsidP="00B35788">
      <w:pPr>
        <w:pStyle w:val="PL"/>
        <w:rPr>
          <w:ins w:id="261" w:author="zhaoxxian"/>
        </w:rPr>
      </w:pPr>
      <w:ins w:id="262" w:author="zhaoxxian">
        <w:r>
          <w:t xml:space="preserve">        - required: [ managedEntitiesScope ]</w:t>
        </w:r>
      </w:ins>
    </w:p>
    <w:p w14:paraId="30273B89" w14:textId="77777777" w:rsidR="00B35788" w:rsidRDefault="00B35788" w:rsidP="00B35788">
      <w:pPr>
        <w:pStyle w:val="PL"/>
        <w:rPr>
          <w:ins w:id="263" w:author="zhaoxxian"/>
        </w:rPr>
      </w:pPr>
      <w:ins w:id="264" w:author="zhaoxxian">
        <w:r>
          <w:t xml:space="preserve">        - required: [ areaScope ]</w:t>
        </w:r>
      </w:ins>
    </w:p>
    <w:p w14:paraId="6C23C285" w14:textId="77777777" w:rsidR="00B35788" w:rsidRDefault="00B35788" w:rsidP="00B35788">
      <w:pPr>
        <w:pStyle w:val="PL"/>
        <w:rPr>
          <w:ins w:id="265" w:author="zhaoxxian"/>
        </w:rPr>
      </w:pPr>
      <w:ins w:id="266" w:author="zhaoxxian">
        <w:r>
          <w:t xml:space="preserve">      properties:</w:t>
        </w:r>
      </w:ins>
    </w:p>
    <w:p w14:paraId="32EA5AA8" w14:textId="77777777" w:rsidR="00B35788" w:rsidRDefault="00B35788" w:rsidP="00B35788">
      <w:pPr>
        <w:pStyle w:val="PL"/>
        <w:rPr>
          <w:ins w:id="267" w:author="zhaoxxian"/>
        </w:rPr>
      </w:pPr>
      <w:ins w:id="268" w:author="zhaoxxian">
        <w:r>
          <w:t xml:space="preserve">        managedEntitiesScope:</w:t>
        </w:r>
      </w:ins>
    </w:p>
    <w:p w14:paraId="63A4C010" w14:textId="77777777" w:rsidR="00B35788" w:rsidRDefault="00B35788" w:rsidP="00B35788">
      <w:pPr>
        <w:pStyle w:val="PL"/>
        <w:rPr>
          <w:ins w:id="269" w:author="zhaoxxian"/>
        </w:rPr>
      </w:pPr>
      <w:ins w:id="270" w:author="zhaoxxian">
        <w:r>
          <w:t xml:space="preserve">          type: array</w:t>
        </w:r>
      </w:ins>
    </w:p>
    <w:p w14:paraId="42690845" w14:textId="77777777" w:rsidR="00B35788" w:rsidRDefault="00B35788" w:rsidP="00B35788">
      <w:pPr>
        <w:pStyle w:val="PL"/>
        <w:rPr>
          <w:ins w:id="271" w:author="zhaoxxian"/>
        </w:rPr>
      </w:pPr>
      <w:ins w:id="272" w:author="zhaoxxian">
        <w:r>
          <w:t xml:space="preserve">          uniqueItems: true</w:t>
        </w:r>
      </w:ins>
    </w:p>
    <w:p w14:paraId="526F0C77" w14:textId="77777777" w:rsidR="00B35788" w:rsidRDefault="00B35788" w:rsidP="00B35788">
      <w:pPr>
        <w:pStyle w:val="PL"/>
        <w:rPr>
          <w:ins w:id="273" w:author="zhaoxxian"/>
        </w:rPr>
      </w:pPr>
      <w:ins w:id="274" w:author="zhaoxxian">
        <w:r>
          <w:t xml:space="preserve">          items:</w:t>
        </w:r>
      </w:ins>
    </w:p>
    <w:p w14:paraId="093E236D" w14:textId="77777777" w:rsidR="00B35788" w:rsidRDefault="00B35788" w:rsidP="00B35788">
      <w:pPr>
        <w:pStyle w:val="PL"/>
        <w:rPr>
          <w:ins w:id="275" w:author="zhaoxxian"/>
        </w:rPr>
      </w:pPr>
      <w:ins w:id="276" w:author="zhaoxxian">
        <w:r>
          <w:t xml:space="preserve">            $ref: 'TS28623_ComDefs.yaml#/components/schemas/DnRo'</w:t>
        </w:r>
      </w:ins>
    </w:p>
    <w:p w14:paraId="2FE1B92E" w14:textId="77777777" w:rsidR="00B35788" w:rsidRDefault="00B35788" w:rsidP="00B35788">
      <w:pPr>
        <w:pStyle w:val="PL"/>
        <w:rPr>
          <w:ins w:id="277" w:author="zhaoxxian"/>
        </w:rPr>
      </w:pPr>
      <w:ins w:id="278" w:author="zhaoxxian">
        <w:r>
          <w:t xml:space="preserve">        areaScope:</w:t>
        </w:r>
      </w:ins>
    </w:p>
    <w:p w14:paraId="0189F67A" w14:textId="77777777" w:rsidR="00B35788" w:rsidRDefault="00B35788" w:rsidP="00B35788">
      <w:pPr>
        <w:pStyle w:val="PL"/>
        <w:rPr>
          <w:ins w:id="279" w:author="zhaoxxian"/>
        </w:rPr>
      </w:pPr>
      <w:ins w:id="280" w:author="zhaoxxian">
        <w:r>
          <w:t xml:space="preserve">          type: array</w:t>
        </w:r>
      </w:ins>
    </w:p>
    <w:p w14:paraId="24C154DA" w14:textId="77777777" w:rsidR="00B35788" w:rsidRDefault="00B35788" w:rsidP="00B35788">
      <w:pPr>
        <w:pStyle w:val="PL"/>
        <w:rPr>
          <w:ins w:id="281" w:author="zhaoxxian"/>
        </w:rPr>
      </w:pPr>
      <w:ins w:id="282" w:author="zhaoxxian">
        <w:r>
          <w:t xml:space="preserve">          uniqueItems: true</w:t>
        </w:r>
      </w:ins>
    </w:p>
    <w:p w14:paraId="27E10152" w14:textId="77777777" w:rsidR="00B35788" w:rsidRDefault="00B35788" w:rsidP="00B35788">
      <w:pPr>
        <w:pStyle w:val="PL"/>
        <w:rPr>
          <w:ins w:id="283" w:author="zhaoxxian"/>
        </w:rPr>
      </w:pPr>
      <w:ins w:id="284" w:author="zhaoxxian">
        <w:r>
          <w:t xml:space="preserve">          items:</w:t>
        </w:r>
      </w:ins>
    </w:p>
    <w:p w14:paraId="7DFC68C3" w14:textId="77777777" w:rsidR="00B35788" w:rsidRDefault="00B35788" w:rsidP="00B35788">
      <w:pPr>
        <w:pStyle w:val="PL"/>
        <w:rPr>
          <w:ins w:id="285" w:author="zhaoxxian"/>
        </w:rPr>
      </w:pPr>
      <w:ins w:id="286" w:author="zhaoxxian">
        <w:r>
          <w:t xml:space="preserve">            $ref: 'TS28623_ComDefs.yaml#/components/schemas/GeoArea'</w:t>
        </w:r>
      </w:ins>
    </w:p>
    <w:p w14:paraId="574BEB59" w14:textId="77777777" w:rsidR="00B35788" w:rsidRDefault="00B35788" w:rsidP="00B35788">
      <w:pPr>
        <w:pStyle w:val="PL"/>
        <w:rPr>
          <w:ins w:id="287" w:author="zhaoxxian"/>
        </w:rPr>
      </w:pPr>
      <w:ins w:id="288" w:author="zhaoxxian">
        <w:r>
          <w:t xml:space="preserve">    NdtJobExecutionReqts:  </w:t>
        </w:r>
      </w:ins>
    </w:p>
    <w:p w14:paraId="1690AA26" w14:textId="77777777" w:rsidR="00B35788" w:rsidRDefault="00B35788" w:rsidP="00B35788">
      <w:pPr>
        <w:pStyle w:val="PL"/>
        <w:rPr>
          <w:ins w:id="289" w:author="zhaoxxian"/>
        </w:rPr>
      </w:pPr>
      <w:ins w:id="290" w:author="zhaoxxian">
        <w:r>
          <w:t xml:space="preserve">      type: object</w:t>
        </w:r>
      </w:ins>
    </w:p>
    <w:p w14:paraId="46DC2E19" w14:textId="77777777" w:rsidR="00B35788" w:rsidRDefault="00B35788" w:rsidP="00B35788">
      <w:pPr>
        <w:pStyle w:val="PL"/>
        <w:rPr>
          <w:ins w:id="291" w:author="zhaoxxian"/>
        </w:rPr>
      </w:pPr>
      <w:ins w:id="292" w:author="zhaoxxian">
        <w:r>
          <w:t xml:space="preserve">      properties:</w:t>
        </w:r>
      </w:ins>
    </w:p>
    <w:p w14:paraId="07E15B10" w14:textId="77777777" w:rsidR="00B35788" w:rsidRDefault="00B35788" w:rsidP="00B35788">
      <w:pPr>
        <w:pStyle w:val="PL"/>
        <w:rPr>
          <w:ins w:id="293" w:author="zhaoxxian"/>
        </w:rPr>
      </w:pPr>
      <w:ins w:id="294" w:author="zhaoxxian">
        <w:r>
          <w:t xml:space="preserve">        maxRuntime:</w:t>
        </w:r>
      </w:ins>
    </w:p>
    <w:p w14:paraId="6B6F3074" w14:textId="77777777" w:rsidR="00B35788" w:rsidRDefault="00B35788" w:rsidP="00B35788">
      <w:pPr>
        <w:pStyle w:val="PL"/>
        <w:rPr>
          <w:ins w:id="295" w:author="zhaoxxian"/>
        </w:rPr>
      </w:pPr>
      <w:ins w:id="296" w:author="zhaoxxian">
        <w:r>
          <w:t xml:space="preserve">          type: integer</w:t>
        </w:r>
      </w:ins>
    </w:p>
    <w:p w14:paraId="23A2C276" w14:textId="77777777" w:rsidR="00B35788" w:rsidRDefault="00B35788" w:rsidP="00B35788">
      <w:pPr>
        <w:pStyle w:val="PL"/>
        <w:rPr>
          <w:ins w:id="297" w:author="zhaoxxian"/>
        </w:rPr>
      </w:pPr>
      <w:ins w:id="298" w:author="zhaoxxian">
        <w:r>
          <w:t xml:space="preserve">    NDTOutputDataPoint:  </w:t>
        </w:r>
      </w:ins>
    </w:p>
    <w:p w14:paraId="360AE722" w14:textId="77777777" w:rsidR="00B35788" w:rsidRDefault="00B35788" w:rsidP="00B35788">
      <w:pPr>
        <w:pStyle w:val="PL"/>
        <w:rPr>
          <w:ins w:id="299" w:author="zhaoxxian"/>
        </w:rPr>
      </w:pPr>
      <w:ins w:id="300" w:author="zhaoxxian">
        <w:r>
          <w:t xml:space="preserve">      type: object</w:t>
        </w:r>
      </w:ins>
    </w:p>
    <w:p w14:paraId="5B51DB04" w14:textId="77777777" w:rsidR="00B35788" w:rsidRDefault="00B35788" w:rsidP="00B35788">
      <w:pPr>
        <w:pStyle w:val="PL"/>
        <w:rPr>
          <w:ins w:id="301" w:author="zhaoxxian"/>
        </w:rPr>
      </w:pPr>
      <w:ins w:id="302" w:author="zhaoxxian">
        <w:r>
          <w:t xml:space="preserve">      properties:</w:t>
        </w:r>
      </w:ins>
    </w:p>
    <w:p w14:paraId="6E4C1638" w14:textId="77777777" w:rsidR="00B35788" w:rsidRDefault="00B35788" w:rsidP="00B35788">
      <w:pPr>
        <w:pStyle w:val="PL"/>
        <w:rPr>
          <w:ins w:id="303" w:author="zhaoxxian"/>
        </w:rPr>
      </w:pPr>
      <w:ins w:id="304" w:author="zhaoxxian">
        <w:r>
          <w:t xml:space="preserve">        networkState:</w:t>
        </w:r>
      </w:ins>
    </w:p>
    <w:p w14:paraId="77FD6684" w14:textId="77777777" w:rsidR="00B35788" w:rsidRDefault="00B35788" w:rsidP="00B35788">
      <w:pPr>
        <w:pStyle w:val="PL"/>
        <w:rPr>
          <w:ins w:id="305" w:author="zhaoxxian"/>
        </w:rPr>
      </w:pPr>
      <w:ins w:id="306" w:author="zhaoxxian">
        <w:r>
          <w:t xml:space="preserve">          type: array</w:t>
        </w:r>
      </w:ins>
    </w:p>
    <w:p w14:paraId="4F52BFAD" w14:textId="77777777" w:rsidR="00B35788" w:rsidRDefault="00B35788" w:rsidP="00B35788">
      <w:pPr>
        <w:pStyle w:val="PL"/>
        <w:rPr>
          <w:ins w:id="307" w:author="zhaoxxian"/>
        </w:rPr>
      </w:pPr>
      <w:ins w:id="308" w:author="zhaoxxian">
        <w:r>
          <w:t xml:space="preserve">          uniqueItems: true</w:t>
        </w:r>
      </w:ins>
    </w:p>
    <w:p w14:paraId="34903514" w14:textId="77777777" w:rsidR="00B35788" w:rsidRDefault="00B35788" w:rsidP="00B35788">
      <w:pPr>
        <w:pStyle w:val="PL"/>
        <w:rPr>
          <w:ins w:id="309" w:author="zhaoxxian"/>
        </w:rPr>
      </w:pPr>
      <w:ins w:id="310" w:author="zhaoxxian">
        <w:r>
          <w:t xml:space="preserve">          items:</w:t>
        </w:r>
      </w:ins>
    </w:p>
    <w:p w14:paraId="1B5102F4" w14:textId="77777777" w:rsidR="00B35788" w:rsidRDefault="00B35788" w:rsidP="00B35788">
      <w:pPr>
        <w:pStyle w:val="PL"/>
        <w:rPr>
          <w:ins w:id="311" w:author="zhaoxxian"/>
        </w:rPr>
      </w:pPr>
      <w:ins w:id="312" w:author="zhaoxxian">
        <w:r>
          <w:t xml:space="preserve">            $ref: '#/components/schemas/NDTOutputDescription'</w:t>
        </w:r>
      </w:ins>
    </w:p>
    <w:p w14:paraId="0DEB1772" w14:textId="77777777" w:rsidR="00B35788" w:rsidRDefault="00B35788" w:rsidP="00B35788">
      <w:pPr>
        <w:pStyle w:val="PL"/>
        <w:rPr>
          <w:ins w:id="313" w:author="zhaoxxian"/>
        </w:rPr>
      </w:pPr>
      <w:ins w:id="314" w:author="zhaoxxian">
        <w:r>
          <w:t xml:space="preserve">        networkConfiguration:</w:t>
        </w:r>
      </w:ins>
    </w:p>
    <w:p w14:paraId="0EEF2ADD" w14:textId="77777777" w:rsidR="00B35788" w:rsidRDefault="00B35788" w:rsidP="00B35788">
      <w:pPr>
        <w:pStyle w:val="PL"/>
        <w:rPr>
          <w:ins w:id="315" w:author="zhaoxxian"/>
        </w:rPr>
      </w:pPr>
      <w:ins w:id="316" w:author="zhaoxxian">
        <w:r>
          <w:t xml:space="preserve">          type: array</w:t>
        </w:r>
      </w:ins>
    </w:p>
    <w:p w14:paraId="084C077A" w14:textId="77777777" w:rsidR="00B35788" w:rsidRDefault="00B35788" w:rsidP="00B35788">
      <w:pPr>
        <w:pStyle w:val="PL"/>
        <w:rPr>
          <w:ins w:id="317" w:author="zhaoxxian"/>
        </w:rPr>
      </w:pPr>
      <w:ins w:id="318" w:author="zhaoxxian">
        <w:r>
          <w:t xml:space="preserve">          uniqueItems: true</w:t>
        </w:r>
      </w:ins>
    </w:p>
    <w:p w14:paraId="67C786B8" w14:textId="77777777" w:rsidR="00B35788" w:rsidRDefault="00B35788" w:rsidP="00B35788">
      <w:pPr>
        <w:pStyle w:val="PL"/>
        <w:rPr>
          <w:ins w:id="319" w:author="zhaoxxian"/>
        </w:rPr>
      </w:pPr>
      <w:ins w:id="320" w:author="zhaoxxian">
        <w:r>
          <w:t xml:space="preserve">          items:</w:t>
        </w:r>
      </w:ins>
    </w:p>
    <w:p w14:paraId="6C8831E8" w14:textId="77777777" w:rsidR="00B35788" w:rsidRDefault="00B35788" w:rsidP="00B35788">
      <w:pPr>
        <w:pStyle w:val="PL"/>
        <w:rPr>
          <w:ins w:id="321" w:author="zhaoxxian"/>
        </w:rPr>
      </w:pPr>
      <w:ins w:id="322" w:author="zhaoxxian">
        <w:r>
          <w:t xml:space="preserve">            $ref: '#/components/schemas/NDTOutputDescription'</w:t>
        </w:r>
      </w:ins>
    </w:p>
    <w:p w14:paraId="3FEF9528" w14:textId="77777777" w:rsidR="00B35788" w:rsidRDefault="00B35788" w:rsidP="00B35788">
      <w:pPr>
        <w:pStyle w:val="PL"/>
        <w:rPr>
          <w:ins w:id="323" w:author="zhaoxxian"/>
        </w:rPr>
      </w:pPr>
      <w:ins w:id="324" w:author="zhaoxxian">
        <w:r>
          <w:t xml:space="preserve">        observations:</w:t>
        </w:r>
      </w:ins>
    </w:p>
    <w:p w14:paraId="6539ED61" w14:textId="77777777" w:rsidR="00B35788" w:rsidRDefault="00B35788" w:rsidP="00B35788">
      <w:pPr>
        <w:pStyle w:val="PL"/>
        <w:rPr>
          <w:ins w:id="325" w:author="zhaoxxian"/>
        </w:rPr>
      </w:pPr>
      <w:ins w:id="326" w:author="zhaoxxian">
        <w:r>
          <w:t xml:space="preserve">          type: array</w:t>
        </w:r>
      </w:ins>
    </w:p>
    <w:p w14:paraId="7A5497DF" w14:textId="77777777" w:rsidR="00B35788" w:rsidRDefault="00B35788" w:rsidP="00B35788">
      <w:pPr>
        <w:pStyle w:val="PL"/>
        <w:rPr>
          <w:ins w:id="327" w:author="zhaoxxian"/>
        </w:rPr>
      </w:pPr>
      <w:ins w:id="328" w:author="zhaoxxian">
        <w:r>
          <w:t xml:space="preserve">          uniqueItems: true</w:t>
        </w:r>
      </w:ins>
    </w:p>
    <w:p w14:paraId="1A534CF6" w14:textId="77777777" w:rsidR="00B35788" w:rsidRDefault="00B35788" w:rsidP="00B35788">
      <w:pPr>
        <w:pStyle w:val="PL"/>
        <w:rPr>
          <w:ins w:id="329" w:author="zhaoxxian"/>
        </w:rPr>
      </w:pPr>
      <w:ins w:id="330" w:author="zhaoxxian">
        <w:r>
          <w:t xml:space="preserve">          items:</w:t>
        </w:r>
      </w:ins>
    </w:p>
    <w:p w14:paraId="08BC3217" w14:textId="77777777" w:rsidR="00B35788" w:rsidRDefault="00B35788" w:rsidP="00B35788">
      <w:pPr>
        <w:pStyle w:val="PL"/>
        <w:rPr>
          <w:ins w:id="331" w:author="zhaoxxian"/>
        </w:rPr>
      </w:pPr>
      <w:ins w:id="332" w:author="zhaoxxian">
        <w:r>
          <w:t xml:space="preserve">            $ref: '#/components/schemas/NDTOutputDescription'</w:t>
        </w:r>
      </w:ins>
    </w:p>
    <w:p w14:paraId="36DA6317" w14:textId="77777777" w:rsidR="00B35788" w:rsidRDefault="00B35788" w:rsidP="00B35788">
      <w:pPr>
        <w:pStyle w:val="PL"/>
        <w:rPr>
          <w:ins w:id="333" w:author="zhaoxxian"/>
        </w:rPr>
      </w:pPr>
    </w:p>
    <w:p w14:paraId="73182ED0" w14:textId="77777777" w:rsidR="00B35788" w:rsidRDefault="00B35788" w:rsidP="00B35788">
      <w:pPr>
        <w:pStyle w:val="PL"/>
        <w:rPr>
          <w:ins w:id="334" w:author="zhaoxxian"/>
        </w:rPr>
      </w:pPr>
      <w:ins w:id="335" w:author="zhaoxxian">
        <w:r>
          <w:t xml:space="preserve">  #------Definition of JSON arrays for name-contained IOCs ---------------#</w:t>
        </w:r>
      </w:ins>
    </w:p>
    <w:p w14:paraId="01C8CA04" w14:textId="77777777" w:rsidR="00B35788" w:rsidRDefault="00B35788" w:rsidP="00B35788">
      <w:pPr>
        <w:pStyle w:val="PL"/>
        <w:rPr>
          <w:ins w:id="336" w:author="zhaoxxian"/>
        </w:rPr>
      </w:pPr>
    </w:p>
    <w:p w14:paraId="0EFAB706" w14:textId="77777777" w:rsidR="00B35788" w:rsidRDefault="00B35788" w:rsidP="00B35788">
      <w:pPr>
        <w:pStyle w:val="PL"/>
        <w:rPr>
          <w:ins w:id="337" w:author="zhaoxxian"/>
        </w:rPr>
      </w:pPr>
      <w:ins w:id="338" w:author="zhaoxxian">
        <w:r>
          <w:t xml:space="preserve">    NDTJob-Multiple:</w:t>
        </w:r>
      </w:ins>
    </w:p>
    <w:p w14:paraId="434C242B" w14:textId="77777777" w:rsidR="00B35788" w:rsidRDefault="00B35788" w:rsidP="00B35788">
      <w:pPr>
        <w:pStyle w:val="PL"/>
        <w:rPr>
          <w:ins w:id="339" w:author="zhaoxxian"/>
        </w:rPr>
      </w:pPr>
      <w:ins w:id="340" w:author="zhaoxxian">
        <w:r>
          <w:t xml:space="preserve">      type: array</w:t>
        </w:r>
      </w:ins>
    </w:p>
    <w:p w14:paraId="5B145EEF" w14:textId="77777777" w:rsidR="00B35788" w:rsidRDefault="00B35788" w:rsidP="00B35788">
      <w:pPr>
        <w:pStyle w:val="PL"/>
        <w:rPr>
          <w:ins w:id="341" w:author="zhaoxxian"/>
        </w:rPr>
      </w:pPr>
      <w:ins w:id="342" w:author="zhaoxxian">
        <w:r>
          <w:t xml:space="preserve">      items:</w:t>
        </w:r>
      </w:ins>
    </w:p>
    <w:p w14:paraId="378AE472" w14:textId="77777777" w:rsidR="00B35788" w:rsidRDefault="00B35788" w:rsidP="00B35788">
      <w:pPr>
        <w:pStyle w:val="PL"/>
        <w:rPr>
          <w:ins w:id="343" w:author="zhaoxxian"/>
        </w:rPr>
      </w:pPr>
      <w:ins w:id="344" w:author="zhaoxxian">
        <w:r>
          <w:t xml:space="preserve">        $ref: '#/components/schemas/NDTJob-Single'</w:t>
        </w:r>
      </w:ins>
    </w:p>
    <w:p w14:paraId="666AB949" w14:textId="77777777" w:rsidR="00B35788" w:rsidRDefault="00B35788" w:rsidP="00B35788">
      <w:pPr>
        <w:pStyle w:val="PL"/>
        <w:rPr>
          <w:ins w:id="345" w:author="zhaoxxian"/>
        </w:rPr>
      </w:pPr>
    </w:p>
    <w:p w14:paraId="2753177D" w14:textId="77777777" w:rsidR="00B35788" w:rsidRDefault="00B35788" w:rsidP="00B35788">
      <w:pPr>
        <w:pStyle w:val="PL"/>
        <w:rPr>
          <w:ins w:id="346" w:author="zhaoxxian"/>
        </w:rPr>
      </w:pPr>
      <w:ins w:id="347" w:author="zhaoxxian">
        <w:r>
          <w:t xml:space="preserve">    NDTReport-Multiple:</w:t>
        </w:r>
      </w:ins>
    </w:p>
    <w:p w14:paraId="39B8D474" w14:textId="77777777" w:rsidR="00B35788" w:rsidRDefault="00B35788" w:rsidP="00B35788">
      <w:pPr>
        <w:pStyle w:val="PL"/>
        <w:rPr>
          <w:ins w:id="348" w:author="zhaoxxian"/>
        </w:rPr>
      </w:pPr>
      <w:ins w:id="349" w:author="zhaoxxian">
        <w:r>
          <w:t xml:space="preserve">      type: array</w:t>
        </w:r>
      </w:ins>
    </w:p>
    <w:p w14:paraId="02BB28E8" w14:textId="77777777" w:rsidR="00B35788" w:rsidRDefault="00B35788" w:rsidP="00B35788">
      <w:pPr>
        <w:pStyle w:val="PL"/>
        <w:rPr>
          <w:ins w:id="350" w:author="zhaoxxian"/>
        </w:rPr>
      </w:pPr>
      <w:ins w:id="351" w:author="zhaoxxian">
        <w:r>
          <w:lastRenderedPageBreak/>
          <w:t xml:space="preserve">      items:</w:t>
        </w:r>
      </w:ins>
    </w:p>
    <w:p w14:paraId="611CF9B0" w14:textId="77777777" w:rsidR="00B35788" w:rsidRDefault="00B35788" w:rsidP="00B35788">
      <w:pPr>
        <w:pStyle w:val="PL"/>
        <w:rPr>
          <w:ins w:id="352" w:author="zhaoxxian"/>
        </w:rPr>
      </w:pPr>
      <w:ins w:id="353" w:author="zhaoxxian">
        <w:r>
          <w:t xml:space="preserve">        $ref: '#/components/schemas/NDTReport-Single'</w:t>
        </w:r>
      </w:ins>
    </w:p>
    <w:p w14:paraId="2FA3B1A1" w14:textId="77777777" w:rsidR="00B35788" w:rsidRDefault="00B35788" w:rsidP="00B35788">
      <w:pPr>
        <w:pStyle w:val="PL"/>
        <w:rPr>
          <w:ins w:id="354" w:author="zhaoxxian"/>
        </w:rPr>
      </w:pPr>
      <w:ins w:id="355" w:author="zhaoxxian">
        <w:r>
          <w:t xml:space="preserve">   </w:t>
        </w:r>
      </w:ins>
    </w:p>
    <w:p w14:paraId="35E22C0E" w14:textId="77777777" w:rsidR="00B35788" w:rsidRDefault="00B35788" w:rsidP="00B35788">
      <w:pPr>
        <w:pStyle w:val="PL"/>
        <w:rPr>
          <w:ins w:id="356" w:author="zhaoxxian"/>
        </w:rPr>
      </w:pPr>
      <w:ins w:id="357" w:author="zhaoxxian">
        <w:r>
          <w:t xml:space="preserve">    NDTFunction-Multiple:</w:t>
        </w:r>
      </w:ins>
    </w:p>
    <w:p w14:paraId="40C0E243" w14:textId="77777777" w:rsidR="00B35788" w:rsidRDefault="00B35788" w:rsidP="00B35788">
      <w:pPr>
        <w:pStyle w:val="PL"/>
        <w:rPr>
          <w:ins w:id="358" w:author="zhaoxxian"/>
        </w:rPr>
      </w:pPr>
      <w:ins w:id="359" w:author="zhaoxxian">
        <w:r>
          <w:t xml:space="preserve">      type: array</w:t>
        </w:r>
      </w:ins>
    </w:p>
    <w:p w14:paraId="42B501A0" w14:textId="77777777" w:rsidR="00B35788" w:rsidRDefault="00B35788" w:rsidP="00B35788">
      <w:pPr>
        <w:pStyle w:val="PL"/>
        <w:rPr>
          <w:ins w:id="360" w:author="zhaoxxian"/>
        </w:rPr>
      </w:pPr>
      <w:ins w:id="361" w:author="zhaoxxian">
        <w:r>
          <w:t xml:space="preserve">      items:</w:t>
        </w:r>
      </w:ins>
    </w:p>
    <w:p w14:paraId="350C366F" w14:textId="77777777" w:rsidR="00B35788" w:rsidRDefault="00B35788" w:rsidP="00B35788">
      <w:pPr>
        <w:pStyle w:val="PL"/>
        <w:rPr>
          <w:ins w:id="362" w:author="zhaoxxian"/>
        </w:rPr>
      </w:pPr>
      <w:ins w:id="363" w:author="zhaoxxian">
        <w:r>
          <w:t xml:space="preserve">        $ref: '#/components/schemas/NDTFunction-Single'</w:t>
        </w:r>
      </w:ins>
    </w:p>
    <w:p w14:paraId="30911BF6" w14:textId="77777777" w:rsidR="00B35788" w:rsidRDefault="00B35788" w:rsidP="00B35788">
      <w:pPr>
        <w:pStyle w:val="PL"/>
        <w:rPr>
          <w:ins w:id="364" w:author="zhaoxxian"/>
        </w:rPr>
      </w:pPr>
      <w:ins w:id="365" w:author="zhaoxxian">
        <w:r>
          <w:t xml:space="preserve">   #------Definition of JSON arrays for name-contained IOCs ---------------#</w:t>
        </w:r>
      </w:ins>
    </w:p>
    <w:p w14:paraId="49EA8BD3" w14:textId="77777777" w:rsidR="00B35788" w:rsidRDefault="00B35788" w:rsidP="00B35788">
      <w:pPr>
        <w:pStyle w:val="PL"/>
        <w:rPr>
          <w:ins w:id="366" w:author="zhaoxxian"/>
        </w:rPr>
      </w:pPr>
      <w:ins w:id="367" w:author="zhaoxxian">
        <w:r>
          <w:t xml:space="preserve">   </w:t>
        </w:r>
      </w:ins>
    </w:p>
    <w:p w14:paraId="4603073A" w14:textId="77777777" w:rsidR="00B35788" w:rsidRDefault="00B35788" w:rsidP="00B35788">
      <w:pPr>
        <w:pStyle w:val="PL"/>
        <w:rPr>
          <w:ins w:id="368" w:author="zhaoxxian"/>
        </w:rPr>
      </w:pPr>
      <w:ins w:id="369" w:author="zhaoxxian">
        <w:r>
          <w:t xml:space="preserve">   #----- Definitions in TS 28.561 for TS 28.532 --------------------------#</w:t>
        </w:r>
      </w:ins>
    </w:p>
    <w:p w14:paraId="7D391349" w14:textId="77777777" w:rsidR="00B35788" w:rsidRDefault="00B35788" w:rsidP="00B35788">
      <w:pPr>
        <w:pStyle w:val="PL"/>
        <w:rPr>
          <w:ins w:id="370" w:author="zhaoxxian"/>
        </w:rPr>
      </w:pPr>
      <w:ins w:id="371" w:author="zhaoxxian">
        <w:r>
          <w:t xml:space="preserve">    resources-ndtNrm:</w:t>
        </w:r>
      </w:ins>
    </w:p>
    <w:p w14:paraId="11A5C1D9" w14:textId="77777777" w:rsidR="00B35788" w:rsidRDefault="00B35788" w:rsidP="00B35788">
      <w:pPr>
        <w:pStyle w:val="PL"/>
        <w:rPr>
          <w:ins w:id="372" w:author="zhaoxxian"/>
        </w:rPr>
      </w:pPr>
      <w:ins w:id="373" w:author="zhaoxxian">
        <w:r>
          <w:t xml:space="preserve">      oneOf:</w:t>
        </w:r>
      </w:ins>
    </w:p>
    <w:p w14:paraId="1F0A4BB8" w14:textId="77777777" w:rsidR="00B35788" w:rsidRDefault="00B35788" w:rsidP="00B35788">
      <w:pPr>
        <w:pStyle w:val="PL"/>
        <w:rPr>
          <w:ins w:id="374" w:author="zhaoxxian"/>
        </w:rPr>
      </w:pPr>
      <w:ins w:id="375" w:author="zhaoxxian">
        <w:r>
          <w:t xml:space="preserve">       - $ref: '#/components/schemas/NDTFunction-Single'</w:t>
        </w:r>
      </w:ins>
    </w:p>
    <w:p w14:paraId="690799EC" w14:textId="77777777" w:rsidR="00B35788" w:rsidRDefault="00B35788" w:rsidP="00B35788">
      <w:pPr>
        <w:pStyle w:val="PL"/>
        <w:rPr>
          <w:ins w:id="376" w:author="zhaoxxian"/>
        </w:rPr>
      </w:pPr>
      <w:ins w:id="377" w:author="zhaoxxian">
        <w:r>
          <w:t xml:space="preserve">       - $ref: '#/components/schemas/NDTJob-Single'</w:t>
        </w:r>
      </w:ins>
    </w:p>
    <w:p w14:paraId="63A8E8E5" w14:textId="77777777" w:rsidR="00B35788" w:rsidRDefault="00B35788" w:rsidP="00B35788">
      <w:pPr>
        <w:pStyle w:val="PL"/>
        <w:rPr>
          <w:ins w:id="378" w:author="zhaoxxian"/>
        </w:rPr>
      </w:pPr>
      <w:ins w:id="379" w:author="zhaoxxian">
        <w:r>
          <w:t xml:space="preserve">       - $ref: '#/components/schemas/NDTReport-Single'</w:t>
        </w:r>
      </w:ins>
    </w:p>
    <w:p w14:paraId="61FB8430" w14:textId="77777777" w:rsidR="00B35788" w:rsidRDefault="00B35788" w:rsidP="00B35788">
      <w:pPr>
        <w:pStyle w:val="PL"/>
      </w:pPr>
    </w:p>
    <w:p w14:paraId="090B0DF7" w14:textId="77777777" w:rsidR="00B35788" w:rsidRPr="002A399E" w:rsidRDefault="00B35788" w:rsidP="00B357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8237F1F" w14:textId="77777777" w:rsidR="00B35788" w:rsidRPr="0079795B" w:rsidRDefault="00B35788" w:rsidP="00B357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54D07930" w14:textId="77777777" w:rsidR="00B35788" w:rsidRDefault="00B35788" w:rsidP="00B357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5CC617BA" w14:textId="77777777" w:rsidR="00B35788" w:rsidRPr="00A717EB" w:rsidRDefault="00B35788" w:rsidP="00B357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/TS28623_FeatureNrm.yaml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36892CFD" w14:textId="77777777" w:rsidR="00B35788" w:rsidRPr="008F7C23" w:rsidRDefault="00B35788" w:rsidP="00B357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78FA766" w14:textId="77777777" w:rsidR="00B35788" w:rsidRDefault="00B35788" w:rsidP="00B35788">
      <w:pPr>
        <w:pStyle w:val="PL"/>
      </w:pPr>
      <w:r>
        <w:t>openapi: 3.0.1</w:t>
      </w:r>
    </w:p>
    <w:p w14:paraId="6D15C473" w14:textId="77777777" w:rsidR="00B35788" w:rsidRDefault="00B35788" w:rsidP="00B35788">
      <w:pPr>
        <w:pStyle w:val="PL"/>
      </w:pPr>
      <w:r>
        <w:t>info:</w:t>
      </w:r>
    </w:p>
    <w:p w14:paraId="771E6C28" w14:textId="77777777" w:rsidR="00B35788" w:rsidRDefault="00B35788" w:rsidP="00B35788">
      <w:pPr>
        <w:pStyle w:val="PL"/>
      </w:pPr>
      <w:r>
        <w:t xml:space="preserve">  title: NRM Feautres </w:t>
      </w:r>
    </w:p>
    <w:p w14:paraId="65282873" w14:textId="77777777" w:rsidR="00B35788" w:rsidRDefault="00B35788" w:rsidP="00B35788">
      <w:pPr>
        <w:pStyle w:val="PL"/>
      </w:pPr>
      <w:r>
        <w:t xml:space="preserve">  version: 19.4.0</w:t>
      </w:r>
    </w:p>
    <w:p w14:paraId="50A4AF99" w14:textId="77777777" w:rsidR="00B35788" w:rsidRDefault="00B35788" w:rsidP="00B35788">
      <w:pPr>
        <w:pStyle w:val="PL"/>
      </w:pPr>
      <w:r>
        <w:t xml:space="preserve">  description: &gt;-</w:t>
      </w:r>
    </w:p>
    <w:p w14:paraId="58F16908" w14:textId="77777777" w:rsidR="00B35788" w:rsidRDefault="00B35788" w:rsidP="00B35788">
      <w:pPr>
        <w:pStyle w:val="PL"/>
      </w:pPr>
      <w:r>
        <w:t xml:space="preserve">    OAS 3.0.1 definition of the Features of NRM</w:t>
      </w:r>
    </w:p>
    <w:p w14:paraId="405739B0" w14:textId="77777777" w:rsidR="00B35788" w:rsidRDefault="00B35788" w:rsidP="00B35788">
      <w:pPr>
        <w:pStyle w:val="PL"/>
      </w:pPr>
      <w:r>
        <w:t xml:space="preserve">    © 2025, 3GPP Organizational Partners (ARIB, ATIS, CCSA, ETSI, TSDSI, TTA, TTC).</w:t>
      </w:r>
    </w:p>
    <w:p w14:paraId="6D4CF059" w14:textId="77777777" w:rsidR="00B35788" w:rsidRDefault="00B35788" w:rsidP="00B35788">
      <w:pPr>
        <w:pStyle w:val="PL"/>
      </w:pPr>
      <w:r>
        <w:t xml:space="preserve">    All rights reserved.</w:t>
      </w:r>
    </w:p>
    <w:p w14:paraId="3BAD7740" w14:textId="77777777" w:rsidR="00B35788" w:rsidRDefault="00B35788" w:rsidP="00B35788">
      <w:pPr>
        <w:pStyle w:val="PL"/>
      </w:pPr>
      <w:r>
        <w:t>externalDocs:</w:t>
      </w:r>
    </w:p>
    <w:p w14:paraId="08C4A1E7" w14:textId="77777777" w:rsidR="00B35788" w:rsidRDefault="00B35788" w:rsidP="00B35788">
      <w:pPr>
        <w:pStyle w:val="PL"/>
      </w:pPr>
      <w:r>
        <w:t xml:space="preserve">  description: 3GPP TS 28.623; Generic NRM, NRM Features</w:t>
      </w:r>
    </w:p>
    <w:p w14:paraId="7A83D19D" w14:textId="77777777" w:rsidR="00B35788" w:rsidRDefault="00B35788" w:rsidP="00B35788">
      <w:pPr>
        <w:pStyle w:val="PL"/>
      </w:pPr>
      <w:r>
        <w:t xml:space="preserve">  url: http://www.3gpp.org/ftp/Specs/archive/28_series/28.623/</w:t>
      </w:r>
    </w:p>
    <w:p w14:paraId="2E0D64CE" w14:textId="77777777" w:rsidR="00B35788" w:rsidRDefault="00B35788" w:rsidP="00B35788">
      <w:pPr>
        <w:pStyle w:val="PL"/>
      </w:pPr>
      <w:r>
        <w:t>paths: {}</w:t>
      </w:r>
    </w:p>
    <w:p w14:paraId="52E0F48C" w14:textId="77777777" w:rsidR="00B35788" w:rsidRDefault="00B35788" w:rsidP="00B35788">
      <w:pPr>
        <w:pStyle w:val="PL"/>
      </w:pPr>
      <w:r>
        <w:t>components:</w:t>
      </w:r>
    </w:p>
    <w:p w14:paraId="1B12842A" w14:textId="77777777" w:rsidR="00B35788" w:rsidRDefault="00B35788" w:rsidP="00B35788">
      <w:pPr>
        <w:pStyle w:val="PL"/>
      </w:pPr>
      <w:r>
        <w:t xml:space="preserve">  schemas:</w:t>
      </w:r>
    </w:p>
    <w:p w14:paraId="306508EA" w14:textId="77777777" w:rsidR="00B35788" w:rsidRDefault="00B35788" w:rsidP="00B35788">
      <w:pPr>
        <w:pStyle w:val="PL"/>
      </w:pPr>
      <w:r>
        <w:t>#----- Definitions in TS 28.623 for TS 28.532 --------------------------#</w:t>
      </w:r>
    </w:p>
    <w:p w14:paraId="2F13C1B1" w14:textId="77777777" w:rsidR="00B35788" w:rsidRDefault="00B35788" w:rsidP="00B35788">
      <w:pPr>
        <w:pStyle w:val="PL"/>
      </w:pPr>
      <w:r>
        <w:t xml:space="preserve">    resources-feature:</w:t>
      </w:r>
    </w:p>
    <w:p w14:paraId="23FA5E1F" w14:textId="77777777" w:rsidR="00B35788" w:rsidRDefault="00B35788" w:rsidP="00B35788">
      <w:pPr>
        <w:pStyle w:val="PL"/>
      </w:pPr>
      <w:r>
        <w:t xml:space="preserve">      anyOf:</w:t>
      </w:r>
    </w:p>
    <w:p w14:paraId="56F9954A" w14:textId="77777777" w:rsidR="00B35788" w:rsidRDefault="00B35788" w:rsidP="00B35788">
      <w:pPr>
        <w:pStyle w:val="PL"/>
      </w:pPr>
      <w:r>
        <w:t xml:space="preserve">        - $ref: 'TS28104_MdaNrm.yaml#/components/schemas/resources-mdaNrm'</w:t>
      </w:r>
    </w:p>
    <w:p w14:paraId="3FE12368" w14:textId="77777777" w:rsidR="00B35788" w:rsidRDefault="00B35788" w:rsidP="00B35788">
      <w:pPr>
        <w:pStyle w:val="PL"/>
      </w:pPr>
      <w:r>
        <w:t xml:space="preserve">        - $ref: 'TS28105_AiMlNrm.yaml#/components/schemas/resources-AiMlNrm'</w:t>
      </w:r>
    </w:p>
    <w:p w14:paraId="3B18195C" w14:textId="77777777" w:rsidR="00B35788" w:rsidRDefault="00B35788" w:rsidP="00B35788">
      <w:pPr>
        <w:pStyle w:val="PL"/>
      </w:pPr>
      <w:r>
        <w:t xml:space="preserve">        - $ref: 'TS28111_FaultNrm.yaml#/components/schemas/resources-faultNrm'</w:t>
      </w:r>
    </w:p>
    <w:p w14:paraId="2691AA53" w14:textId="77777777" w:rsidR="00B35788" w:rsidRDefault="00B35788" w:rsidP="00B35788">
      <w:pPr>
        <w:pStyle w:val="PL"/>
      </w:pPr>
      <w:r>
        <w:t xml:space="preserve">        - $ref: 'TS28312_IntentNrm.yaml#/components/schemas/resources-intentNrm'</w:t>
      </w:r>
    </w:p>
    <w:p w14:paraId="3D400C11" w14:textId="77777777" w:rsidR="00B35788" w:rsidRDefault="00B35788" w:rsidP="00B35788">
      <w:pPr>
        <w:pStyle w:val="PL"/>
      </w:pPr>
      <w:r>
        <w:t xml:space="preserve">        - $ref: 'TS28317_RanScNrm.yaml#/components/schemas/resources-RanScNrm'</w:t>
      </w:r>
    </w:p>
    <w:p w14:paraId="5D1BC0D1" w14:textId="77777777" w:rsidR="00B35788" w:rsidRDefault="00B35788" w:rsidP="00B35788">
      <w:pPr>
        <w:pStyle w:val="PL"/>
      </w:pPr>
      <w:r>
        <w:t xml:space="preserve">        - $ref: 'TS28318_DsoNrm.yaml#/components/schemas/resources-DSORecovery'</w:t>
      </w:r>
    </w:p>
    <w:p w14:paraId="0CC0E733" w14:textId="77777777" w:rsidR="00B35788" w:rsidRDefault="00B35788" w:rsidP="00B35788">
      <w:pPr>
        <w:pStyle w:val="PL"/>
      </w:pPr>
      <w:r>
        <w:t xml:space="preserve">        - $ref: 'TS28319_MsacNrm.yaml#/components/schemas/resources-msacNrm'</w:t>
      </w:r>
    </w:p>
    <w:p w14:paraId="5F7237C3" w14:textId="77777777" w:rsidR="00B35788" w:rsidRDefault="00B35788" w:rsidP="00B35788">
      <w:pPr>
        <w:pStyle w:val="PL"/>
      </w:pPr>
      <w:r>
        <w:t xml:space="preserve">        - $ref: 'TS28536_CoslaNrm.yaml#/components/schemas/resources-coslaNrm'</w:t>
      </w:r>
    </w:p>
    <w:p w14:paraId="3BD2226F" w14:textId="77777777" w:rsidR="00B35788" w:rsidRDefault="00B35788" w:rsidP="00B35788">
      <w:pPr>
        <w:pStyle w:val="PL"/>
      </w:pPr>
      <w:r>
        <w:t xml:space="preserve">        - $ref: 'TS28538_EdgeNrm.yaml#/components/schemas/resources-edgeNrm'</w:t>
      </w:r>
    </w:p>
    <w:p w14:paraId="077FDA10" w14:textId="77777777" w:rsidR="00B35788" w:rsidRDefault="00B35788" w:rsidP="00B35788">
      <w:pPr>
        <w:pStyle w:val="PL"/>
      </w:pPr>
      <w:r>
        <w:t xml:space="preserve">        - $ref: 'TS28541_NrNrm.yaml#/components/schemas/resources-nrNrm'</w:t>
      </w:r>
    </w:p>
    <w:p w14:paraId="4EDD5434" w14:textId="77777777" w:rsidR="00B35788" w:rsidRDefault="00B35788" w:rsidP="00B35788">
      <w:pPr>
        <w:pStyle w:val="PL"/>
      </w:pPr>
      <w:r>
        <w:t xml:space="preserve">        - $ref: 'TS28541_5GcNrm.yaml#/components/schemas/resources-5gcNrm'</w:t>
      </w:r>
    </w:p>
    <w:p w14:paraId="1BF4382B" w14:textId="77777777" w:rsidR="00B35788" w:rsidRDefault="00B35788" w:rsidP="00B35788">
      <w:pPr>
        <w:pStyle w:val="PL"/>
      </w:pPr>
      <w:r>
        <w:t xml:space="preserve">        - $ref: 'TS28541_SliceNrm.yaml#/components/schemas/resources-sliceNrm'</w:t>
      </w:r>
    </w:p>
    <w:p w14:paraId="031B84F8" w14:textId="77777777" w:rsidR="00B35788" w:rsidRDefault="00B35788" w:rsidP="00B35788">
      <w:pPr>
        <w:pStyle w:val="PL"/>
        <w:rPr>
          <w:ins w:id="380" w:author="zhaoxxian"/>
        </w:rPr>
      </w:pPr>
      <w:ins w:id="381" w:author="zhaoxxian">
        <w:r>
          <w:t xml:space="preserve">        - $ref: 'TS28561_NdtNrm.yaml#/components/schemas/resources-ndtNrm'</w:t>
        </w:r>
      </w:ins>
    </w:p>
    <w:p w14:paraId="51C8CC2D" w14:textId="77777777" w:rsidR="00B35788" w:rsidRDefault="00B35788" w:rsidP="00B35788">
      <w:pPr>
        <w:pStyle w:val="PL"/>
      </w:pPr>
      <w:r>
        <w:t xml:space="preserve">        - $ref: 'TS28623_FileManagementNrm.yaml#/components/schemas/resources-fileMgmtNrm'</w:t>
      </w:r>
    </w:p>
    <w:p w14:paraId="1F4DA907" w14:textId="77777777" w:rsidR="00B35788" w:rsidRDefault="00B35788" w:rsidP="00B35788">
      <w:pPr>
        <w:pStyle w:val="PL"/>
      </w:pPr>
      <w:r>
        <w:t xml:space="preserve">        - $ref: 'TS28623_GenericNrm.yaml#/components/schemas/resources-genericNrm'</w:t>
      </w:r>
    </w:p>
    <w:p w14:paraId="015A3163" w14:textId="77777777" w:rsidR="00B35788" w:rsidRDefault="00B35788" w:rsidP="00B35788">
      <w:pPr>
        <w:pStyle w:val="PL"/>
      </w:pPr>
      <w:r>
        <w:t xml:space="preserve">        - $ref: 'TS28623_ManagementDataCollectionNrm.yaml#/components/schemas/resources-mgmtDataCollectionNrm'</w:t>
      </w:r>
    </w:p>
    <w:p w14:paraId="7C254D25" w14:textId="77777777" w:rsidR="00B35788" w:rsidRDefault="00B35788" w:rsidP="00B35788">
      <w:pPr>
        <w:pStyle w:val="PL"/>
      </w:pPr>
      <w:r>
        <w:t xml:space="preserve">        - $ref: 'TS28623_MnSRegistryNrm.yaml#/components/schemas/resources-mnSRegistryNrm'</w:t>
      </w:r>
    </w:p>
    <w:p w14:paraId="3E0D8EC3" w14:textId="77777777" w:rsidR="00B35788" w:rsidRDefault="00B35788" w:rsidP="00B35788">
      <w:pPr>
        <w:pStyle w:val="PL"/>
      </w:pPr>
      <w:r>
        <w:t xml:space="preserve">        - $ref: 'TS28623_PmControlNrm.yaml#/components/schemas/resources-pmControlNrm'</w:t>
      </w:r>
    </w:p>
    <w:p w14:paraId="292A99B2" w14:textId="77777777" w:rsidR="00B35788" w:rsidRDefault="00B35788" w:rsidP="00B35788">
      <w:pPr>
        <w:pStyle w:val="PL"/>
      </w:pPr>
      <w:r>
        <w:t xml:space="preserve">        - $ref: 'TS28623_QoEMeasurementCollectionNrm.yaml#/components/schemas/resources-qoEMeasuremetCollectionNrm'</w:t>
      </w:r>
    </w:p>
    <w:p w14:paraId="625706BF" w14:textId="77777777" w:rsidR="00B35788" w:rsidRDefault="00B35788" w:rsidP="00B35788">
      <w:pPr>
        <w:pStyle w:val="PL"/>
      </w:pPr>
      <w:r>
        <w:t xml:space="preserve">        - $ref: 'TS28623_SubscriptionControlNrm.yaml#/components/schemas/resources-subscriptionControlNrm'</w:t>
      </w:r>
    </w:p>
    <w:p w14:paraId="3FAAB95C" w14:textId="77777777" w:rsidR="00B35788" w:rsidRDefault="00B35788" w:rsidP="00B35788">
      <w:pPr>
        <w:pStyle w:val="PL"/>
      </w:pPr>
      <w:r>
        <w:t xml:space="preserve">        - $ref: 'TS28623_ThresholdMonitorNrm.yaml#/components/schemas/resources-thresholdMonitorNrm'</w:t>
      </w:r>
    </w:p>
    <w:p w14:paraId="1395CE73" w14:textId="77777777" w:rsidR="00B35788" w:rsidRDefault="00B35788" w:rsidP="00B35788">
      <w:pPr>
        <w:pStyle w:val="PL"/>
      </w:pPr>
      <w:r>
        <w:t xml:space="preserve">        - $ref: 'TS28623_TraceControlNrm.yaml#/components/schemas/resources-traceControlNrm'</w:t>
      </w:r>
    </w:p>
    <w:p w14:paraId="751DC4F3" w14:textId="77777777" w:rsidR="00B35788" w:rsidRDefault="00B35788" w:rsidP="00B35788">
      <w:pPr>
        <w:pStyle w:val="PL"/>
      </w:pPr>
      <w:r>
        <w:t xml:space="preserve">        - $ref: 'TS28310_EnergyInformationNrm.yaml#/components/schemas/resources-energyInformationNrm'</w:t>
      </w:r>
    </w:p>
    <w:p w14:paraId="1219A0CE" w14:textId="77777777" w:rsidR="00B35788" w:rsidRDefault="00B35788" w:rsidP="00B35788">
      <w:pPr>
        <w:pStyle w:val="PL"/>
      </w:pPr>
    </w:p>
    <w:p w14:paraId="7C3AC27E" w14:textId="77777777" w:rsidR="00B35788" w:rsidRDefault="00B35788" w:rsidP="00B35788">
      <w:pPr>
        <w:pStyle w:val="PL"/>
      </w:pPr>
      <w:r>
        <w:t xml:space="preserve">#----- Definitions in TS 28.623 for TS 28.532 --------------------------#   </w:t>
      </w:r>
    </w:p>
    <w:p w14:paraId="75445CCC" w14:textId="77777777" w:rsidR="00B35788" w:rsidRPr="002A399E" w:rsidRDefault="00B35788" w:rsidP="00B357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AA8F638" w14:textId="77777777" w:rsidR="00B35788" w:rsidRPr="0079795B" w:rsidRDefault="00B35788" w:rsidP="00B357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lastRenderedPageBreak/>
        <w:t>*** END OF CHANGE 2 ***</w:t>
      </w:r>
    </w:p>
    <w:p w14:paraId="1DA8A3D3" w14:textId="77777777" w:rsidR="00F64AE2" w:rsidRDefault="00F64AE2" w:rsidP="00641572">
      <w:pPr>
        <w:rPr>
          <w:lang w:val="en" w:eastAsia="zh-CN"/>
        </w:rPr>
      </w:pPr>
    </w:p>
    <w:p w14:paraId="7EFD3E39" w14:textId="77777777" w:rsidR="006D0900" w:rsidRDefault="006D0900" w:rsidP="00641572">
      <w:pPr>
        <w:rPr>
          <w:lang w:val="en" w:eastAsia="zh-CN"/>
        </w:rPr>
      </w:pPr>
    </w:p>
    <w:bookmarkEnd w:id="1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0F251" w14:textId="77777777" w:rsidR="00BF479B" w:rsidRDefault="00BF479B">
      <w:r>
        <w:separator/>
      </w:r>
    </w:p>
  </w:endnote>
  <w:endnote w:type="continuationSeparator" w:id="0">
    <w:p w14:paraId="09E2D47E" w14:textId="77777777" w:rsidR="00BF479B" w:rsidRDefault="00BF4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C26DB" w14:textId="77777777" w:rsidR="00BF479B" w:rsidRDefault="00BF479B">
      <w:r>
        <w:separator/>
      </w:r>
    </w:p>
  </w:footnote>
  <w:footnote w:type="continuationSeparator" w:id="0">
    <w:p w14:paraId="1A3D6099" w14:textId="77777777" w:rsidR="00BF479B" w:rsidRDefault="00BF4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A20A39" w:rsidRDefault="00A20A3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447E69"/>
    <w:multiLevelType w:val="hybridMultilevel"/>
    <w:tmpl w:val="112AFF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34E0F"/>
    <w:rsid w:val="000A054F"/>
    <w:rsid w:val="000B59EB"/>
    <w:rsid w:val="000C3F8C"/>
    <w:rsid w:val="001027A0"/>
    <w:rsid w:val="0010504F"/>
    <w:rsid w:val="00110401"/>
    <w:rsid w:val="001169EF"/>
    <w:rsid w:val="001231D3"/>
    <w:rsid w:val="001253D9"/>
    <w:rsid w:val="001604A8"/>
    <w:rsid w:val="00183D15"/>
    <w:rsid w:val="001B093A"/>
    <w:rsid w:val="001B09D9"/>
    <w:rsid w:val="001B3F0B"/>
    <w:rsid w:val="001C5CF1"/>
    <w:rsid w:val="001E6545"/>
    <w:rsid w:val="00205E0D"/>
    <w:rsid w:val="00214DF0"/>
    <w:rsid w:val="002336D8"/>
    <w:rsid w:val="002474B7"/>
    <w:rsid w:val="00266561"/>
    <w:rsid w:val="002974B1"/>
    <w:rsid w:val="002D4AE7"/>
    <w:rsid w:val="002D4AF7"/>
    <w:rsid w:val="002D74F6"/>
    <w:rsid w:val="002F3D13"/>
    <w:rsid w:val="00304DC0"/>
    <w:rsid w:val="00316B6E"/>
    <w:rsid w:val="00342CF1"/>
    <w:rsid w:val="00350D6A"/>
    <w:rsid w:val="003B6F37"/>
    <w:rsid w:val="004054C1"/>
    <w:rsid w:val="0044235F"/>
    <w:rsid w:val="004461C1"/>
    <w:rsid w:val="00447B60"/>
    <w:rsid w:val="004721C0"/>
    <w:rsid w:val="00473727"/>
    <w:rsid w:val="004A13D4"/>
    <w:rsid w:val="004E08DC"/>
    <w:rsid w:val="004E1231"/>
    <w:rsid w:val="004E2F92"/>
    <w:rsid w:val="005063CA"/>
    <w:rsid w:val="00514B33"/>
    <w:rsid w:val="0051513A"/>
    <w:rsid w:val="0051688C"/>
    <w:rsid w:val="00521A0F"/>
    <w:rsid w:val="0052209D"/>
    <w:rsid w:val="005237A4"/>
    <w:rsid w:val="00526C62"/>
    <w:rsid w:val="00551C45"/>
    <w:rsid w:val="00581CC7"/>
    <w:rsid w:val="00590C01"/>
    <w:rsid w:val="005B0B20"/>
    <w:rsid w:val="005C57E2"/>
    <w:rsid w:val="005D66D8"/>
    <w:rsid w:val="005E16AA"/>
    <w:rsid w:val="005E4EDE"/>
    <w:rsid w:val="006406A3"/>
    <w:rsid w:val="00641572"/>
    <w:rsid w:val="00650CDE"/>
    <w:rsid w:val="00653E2A"/>
    <w:rsid w:val="0069541A"/>
    <w:rsid w:val="006A298C"/>
    <w:rsid w:val="006B0739"/>
    <w:rsid w:val="006B621B"/>
    <w:rsid w:val="006D0900"/>
    <w:rsid w:val="006D3D13"/>
    <w:rsid w:val="006E42B6"/>
    <w:rsid w:val="00711F26"/>
    <w:rsid w:val="0073515D"/>
    <w:rsid w:val="00742FCB"/>
    <w:rsid w:val="00745E07"/>
    <w:rsid w:val="00780A06"/>
    <w:rsid w:val="00785301"/>
    <w:rsid w:val="00793D77"/>
    <w:rsid w:val="007D6CBD"/>
    <w:rsid w:val="0081576B"/>
    <w:rsid w:val="008171CF"/>
    <w:rsid w:val="00822A05"/>
    <w:rsid w:val="0082707E"/>
    <w:rsid w:val="0083199D"/>
    <w:rsid w:val="00841778"/>
    <w:rsid w:val="00862F01"/>
    <w:rsid w:val="008738C4"/>
    <w:rsid w:val="008B0BD0"/>
    <w:rsid w:val="008B4AAF"/>
    <w:rsid w:val="008D5DE2"/>
    <w:rsid w:val="008D76A0"/>
    <w:rsid w:val="008F733F"/>
    <w:rsid w:val="009158D2"/>
    <w:rsid w:val="009255E7"/>
    <w:rsid w:val="0095621A"/>
    <w:rsid w:val="009710B8"/>
    <w:rsid w:val="0098153C"/>
    <w:rsid w:val="00982BA7"/>
    <w:rsid w:val="00986F5A"/>
    <w:rsid w:val="00995C58"/>
    <w:rsid w:val="009A21B0"/>
    <w:rsid w:val="009C1DC0"/>
    <w:rsid w:val="009C236D"/>
    <w:rsid w:val="009C669E"/>
    <w:rsid w:val="009C67FD"/>
    <w:rsid w:val="009F43FC"/>
    <w:rsid w:val="00A117D5"/>
    <w:rsid w:val="00A20A39"/>
    <w:rsid w:val="00A21EC7"/>
    <w:rsid w:val="00A34787"/>
    <w:rsid w:val="00A41598"/>
    <w:rsid w:val="00A7277A"/>
    <w:rsid w:val="00A84D75"/>
    <w:rsid w:val="00AA3DBE"/>
    <w:rsid w:val="00AA7E59"/>
    <w:rsid w:val="00AB17FF"/>
    <w:rsid w:val="00AD32E4"/>
    <w:rsid w:val="00AE35AD"/>
    <w:rsid w:val="00B1630B"/>
    <w:rsid w:val="00B35788"/>
    <w:rsid w:val="00B41104"/>
    <w:rsid w:val="00B55879"/>
    <w:rsid w:val="00B6639C"/>
    <w:rsid w:val="00BA4BE2"/>
    <w:rsid w:val="00BB3F88"/>
    <w:rsid w:val="00BB6C44"/>
    <w:rsid w:val="00BD1620"/>
    <w:rsid w:val="00BE6D63"/>
    <w:rsid w:val="00BF3721"/>
    <w:rsid w:val="00BF479B"/>
    <w:rsid w:val="00C25AD3"/>
    <w:rsid w:val="00C44D05"/>
    <w:rsid w:val="00C53A26"/>
    <w:rsid w:val="00C53D9A"/>
    <w:rsid w:val="00C601CB"/>
    <w:rsid w:val="00C7497E"/>
    <w:rsid w:val="00C84949"/>
    <w:rsid w:val="00C86F41"/>
    <w:rsid w:val="00C87441"/>
    <w:rsid w:val="00C93D83"/>
    <w:rsid w:val="00CA1962"/>
    <w:rsid w:val="00CA5703"/>
    <w:rsid w:val="00CC4471"/>
    <w:rsid w:val="00CC516A"/>
    <w:rsid w:val="00D07287"/>
    <w:rsid w:val="00D312DA"/>
    <w:rsid w:val="00D318B2"/>
    <w:rsid w:val="00D50482"/>
    <w:rsid w:val="00D55FB4"/>
    <w:rsid w:val="00D55FB6"/>
    <w:rsid w:val="00D97BF1"/>
    <w:rsid w:val="00DB6BDA"/>
    <w:rsid w:val="00DF28B0"/>
    <w:rsid w:val="00DF2C58"/>
    <w:rsid w:val="00E06393"/>
    <w:rsid w:val="00E11E6E"/>
    <w:rsid w:val="00E1464D"/>
    <w:rsid w:val="00E25D01"/>
    <w:rsid w:val="00E5455E"/>
    <w:rsid w:val="00E54C0A"/>
    <w:rsid w:val="00E6160C"/>
    <w:rsid w:val="00EA0C25"/>
    <w:rsid w:val="00EA5E11"/>
    <w:rsid w:val="00EE1FF0"/>
    <w:rsid w:val="00F06D06"/>
    <w:rsid w:val="00F17E07"/>
    <w:rsid w:val="00F21090"/>
    <w:rsid w:val="00F30935"/>
    <w:rsid w:val="00F30FD1"/>
    <w:rsid w:val="00F431B2"/>
    <w:rsid w:val="00F43E4F"/>
    <w:rsid w:val="00F5252D"/>
    <w:rsid w:val="00F57C87"/>
    <w:rsid w:val="00F64AE2"/>
    <w:rsid w:val="00F6525A"/>
    <w:rsid w:val="00F67522"/>
    <w:rsid w:val="00F725B2"/>
    <w:rsid w:val="00F753A4"/>
    <w:rsid w:val="00FC086A"/>
    <w:rsid w:val="00FE1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F3D1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TAHCar">
    <w:name w:val="TAH Car"/>
    <w:qFormat/>
    <w:locked/>
    <w:rsid w:val="0052209D"/>
    <w:rPr>
      <w:rFonts w:ascii="Arial" w:hAnsi="Arial"/>
      <w:b/>
      <w:sz w:val="18"/>
      <w:lang w:val="en-GB" w:eastAsia="en-US"/>
    </w:rPr>
  </w:style>
  <w:style w:type="character" w:customStyle="1" w:styleId="50">
    <w:name w:val="标题 5 字符"/>
    <w:basedOn w:val="a0"/>
    <w:link w:val="5"/>
    <w:rsid w:val="00304DC0"/>
    <w:rPr>
      <w:rFonts w:ascii="Arial" w:hAnsi="Arial"/>
      <w:sz w:val="22"/>
      <w:lang w:eastAsia="en-US"/>
    </w:rPr>
  </w:style>
  <w:style w:type="character" w:customStyle="1" w:styleId="ae">
    <w:name w:val="批注文字 字符"/>
    <w:basedOn w:val="a0"/>
    <w:link w:val="ad"/>
    <w:qFormat/>
    <w:rsid w:val="00F17E0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17E07"/>
    <w:rPr>
      <w:rFonts w:ascii="Times New Roman" w:hAnsi="Times New Roman"/>
      <w:lang w:eastAsia="en-US"/>
    </w:rPr>
  </w:style>
  <w:style w:type="paragraph" w:styleId="af3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F"/>
    <w:basedOn w:val="a"/>
    <w:link w:val="af4"/>
    <w:uiPriority w:val="34"/>
    <w:qFormat/>
    <w:rsid w:val="00F64AE2"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aliases w:val="EN Char"/>
    <w:link w:val="EditorsNote"/>
    <w:locked/>
    <w:rsid w:val="00F64AE2"/>
    <w:rPr>
      <w:rFonts w:ascii="Times New Roman" w:hAnsi="Times New Roman"/>
      <w:color w:val="FF0000"/>
      <w:lang w:eastAsia="en-US"/>
    </w:rPr>
  </w:style>
  <w:style w:type="character" w:customStyle="1" w:styleId="af4">
    <w:name w:val="列表段落 字符"/>
    <w:aliases w:val="参考文献 字符,符号列表 字符,·ûºÅÁÐ±í 字符,¡¤?o?¨¢D¡À¨ª 字符,?¡è?o?¡§¡éD?¨¤¡§a 字符,??¨¨?o??¡ì?¨¦D?¡§¡è?¡ìa 字符,??¡§¡§?o???¨¬?¡§|D??¡ì?¨¨??¨¬a 字符,???¡ì?¡ì?o???¡§???¡ì|D???¨¬?¡§¡§??¡§?a 字符,????¨¬??¨¬?o????¡ì????¨¬|D???¡§???¡ì?¡ì???¡ì?a 字符,? 字符,lp1 字符,·?o?áD±í 字符"/>
    <w:link w:val="af3"/>
    <w:uiPriority w:val="34"/>
    <w:qFormat/>
    <w:locked/>
    <w:rsid w:val="00F64AE2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forge.3gpp.org/rep/sa5/MnS/-/merge_requests/1822" TargetMode="External"/><Relationship Id="rId4" Type="http://schemas.openxmlformats.org/officeDocument/2006/relationships/styles" Target="styles.xml"/><Relationship Id="rId9" Type="http://schemas.openxmlformats.org/officeDocument/2006/relationships/hyperlink" Target="https://forge.3gpp.org/rep/sa5/MnS/-/merge_requests/1822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DB0E5-4C9B-4238-B76E-FB463D9EB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1543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</cp:revision>
  <cp:lastPrinted>1900-01-01T05:00:00Z</cp:lastPrinted>
  <dcterms:created xsi:type="dcterms:W3CDTF">2025-08-14T07:45:00Z</dcterms:created>
  <dcterms:modified xsi:type="dcterms:W3CDTF">2025-08-15T07:12:00Z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